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A74A2" w14:textId="594411A1" w:rsidR="00F54205" w:rsidRDefault="00F54205" w:rsidP="0041643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104-e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w:t>
      </w:r>
      <w:r w:rsidRPr="003F3397">
        <w:rPr>
          <w:b/>
          <w:i/>
          <w:noProof/>
          <w:sz w:val="28"/>
        </w:rPr>
        <w:t>22136</w:t>
      </w:r>
      <w:r>
        <w:rPr>
          <w:b/>
          <w:i/>
          <w:noProof/>
          <w:sz w:val="28"/>
        </w:rPr>
        <w:t>66</w:t>
      </w:r>
      <w:r>
        <w:rPr>
          <w:b/>
          <w:i/>
          <w:noProof/>
          <w:sz w:val="28"/>
        </w:rPr>
        <w:fldChar w:fldCharType="end"/>
      </w:r>
    </w:p>
    <w:p w14:paraId="0179473E" w14:textId="77777777" w:rsidR="00F54205" w:rsidRDefault="00F54205" w:rsidP="00F5420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Pr>
          <w:b/>
          <w:noProof/>
          <w:sz w:val="24"/>
        </w:rPr>
        <w:t>Electronic 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15</w:t>
      </w:r>
      <w:r w:rsidRPr="00A940B9">
        <w:rPr>
          <w:b/>
          <w:noProof/>
          <w:sz w:val="24"/>
          <w:vertAlign w:val="superscript"/>
        </w:rPr>
        <w:t>th</w:t>
      </w:r>
      <w:r>
        <w:rPr>
          <w:b/>
          <w:noProof/>
          <w:sz w:val="24"/>
        </w:rPr>
        <w:t xml:space="preserve"> Aug</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26</w:t>
      </w:r>
      <w:r w:rsidRPr="00A940B9">
        <w:rPr>
          <w:b/>
          <w:noProof/>
          <w:sz w:val="24"/>
          <w:vertAlign w:val="superscript"/>
        </w:rPr>
        <w:t>th</w:t>
      </w:r>
      <w:r>
        <w:rPr>
          <w:b/>
          <w:noProof/>
          <w:sz w:val="24"/>
        </w:rPr>
        <w:t xml:space="preserve"> Aug</w:t>
      </w:r>
      <w:r>
        <w:rPr>
          <w:b/>
          <w:noProof/>
          <w:sz w:val="24"/>
        </w:rPr>
        <w:fldChar w:fldCharType="end"/>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5A7F0" w:rsidR="001E41F3" w:rsidRPr="00410371" w:rsidRDefault="00E83F68" w:rsidP="00E13F3D">
            <w:pPr>
              <w:pStyle w:val="CRCoverPage"/>
              <w:spacing w:after="0"/>
              <w:jc w:val="right"/>
              <w:rPr>
                <w:b/>
                <w:noProof/>
                <w:sz w:val="28"/>
              </w:rPr>
            </w:pPr>
            <w:r>
              <w:fldChar w:fldCharType="begin"/>
            </w:r>
            <w:r>
              <w:instrText xml:space="preserve"> DOCPROPERTY  Spec#  \* MERGEFORMAT </w:instrText>
            </w:r>
            <w:r>
              <w:fldChar w:fldCharType="separate"/>
            </w:r>
            <w:r w:rsidR="00F54205">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FC79D" w:rsidR="001E41F3" w:rsidRPr="00410371" w:rsidRDefault="00E83F68" w:rsidP="00547111">
            <w:pPr>
              <w:pStyle w:val="CRCoverPage"/>
              <w:spacing w:after="0"/>
              <w:rPr>
                <w:noProof/>
              </w:rPr>
            </w:pPr>
            <w:r>
              <w:fldChar w:fldCharType="begin"/>
            </w:r>
            <w:r>
              <w:instrText xml:space="preserve"> DOCPROPERTY  Cr#  \* MERGEFORMAT </w:instrText>
            </w:r>
            <w:r>
              <w:fldChar w:fldCharType="separate"/>
            </w:r>
            <w:r w:rsidR="00F54205">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15704" w:rsidR="001E41F3" w:rsidRPr="00410371" w:rsidRDefault="00E83F68" w:rsidP="00E13F3D">
            <w:pPr>
              <w:pStyle w:val="CRCoverPage"/>
              <w:spacing w:after="0"/>
              <w:jc w:val="center"/>
              <w:rPr>
                <w:b/>
                <w:noProof/>
              </w:rPr>
            </w:pPr>
            <w:r>
              <w:fldChar w:fldCharType="begin"/>
            </w:r>
            <w:r>
              <w:instrText xml:space="preserve"> DOCPROPERTY  Revision  \* MERGEFORMAT </w:instrText>
            </w:r>
            <w:r>
              <w:fldChar w:fldCharType="separate"/>
            </w:r>
            <w:r w:rsidR="00F5420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89401" w:rsidR="001E41F3" w:rsidRPr="00410371" w:rsidRDefault="00E83F68">
            <w:pPr>
              <w:pStyle w:val="CRCoverPage"/>
              <w:spacing w:after="0"/>
              <w:jc w:val="center"/>
              <w:rPr>
                <w:noProof/>
                <w:sz w:val="28"/>
              </w:rPr>
            </w:pPr>
            <w:r>
              <w:fldChar w:fldCharType="begin"/>
            </w:r>
            <w:r>
              <w:instrText xml:space="preserve"> DOCPROPERTY  Version  \* MERGEFORMAT </w:instrText>
            </w:r>
            <w:r>
              <w:fldChar w:fldCharType="separate"/>
            </w:r>
            <w:r w:rsidR="00F54205">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C2B5BD" w:rsidR="00F25D98" w:rsidRDefault="00F54205"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AA0569" w:rsidR="001E41F3" w:rsidRDefault="00E83F68">
            <w:pPr>
              <w:pStyle w:val="CRCoverPage"/>
              <w:spacing w:after="0"/>
              <w:ind w:left="100"/>
              <w:rPr>
                <w:noProof/>
              </w:rPr>
            </w:pPr>
            <w:r>
              <w:fldChar w:fldCharType="begin"/>
            </w:r>
            <w:r>
              <w:instrText xml:space="preserve"> DOCPROPERTY  CrTitle  \* MERGEFORMAT </w:instrText>
            </w:r>
            <w:r>
              <w:fldChar w:fldCharType="separate"/>
            </w:r>
            <w:r w:rsidR="00F54205" w:rsidRPr="00F54205">
              <w:t>Draft CR on PUCCH JCE requirements for TS 38.104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29857" w:rsidR="001E41F3" w:rsidRDefault="00E83F68">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F54205">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23FA39" w:rsidR="001E41F3" w:rsidRDefault="00E83F68" w:rsidP="00547111">
            <w:pPr>
              <w:pStyle w:val="CRCoverPage"/>
              <w:spacing w:after="0"/>
              <w:ind w:left="100"/>
              <w:rPr>
                <w:noProof/>
              </w:rPr>
            </w:pPr>
            <w:r>
              <w:fldChar w:fldCharType="begin"/>
            </w:r>
            <w:r>
              <w:instrText xml:space="preserve"> DOCPROPERTY  SourceIfTsg  \* MERGEFORMAT </w:instrText>
            </w:r>
            <w:r>
              <w:fldChar w:fldCharType="separate"/>
            </w:r>
            <w:r w:rsidR="00F5420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01133C" w:rsidR="001E41F3" w:rsidRDefault="00E83F68">
            <w:pPr>
              <w:pStyle w:val="CRCoverPage"/>
              <w:spacing w:after="0"/>
              <w:ind w:left="100"/>
              <w:rPr>
                <w:noProof/>
              </w:rPr>
            </w:pPr>
            <w:r>
              <w:fldChar w:fldCharType="begin"/>
            </w:r>
            <w:r>
              <w:instrText xml:space="preserve"> DOCPROPERTY  RelatedWis  \* MERGEFORMAT </w:instrText>
            </w:r>
            <w:r>
              <w:fldChar w:fldCharType="separate"/>
            </w:r>
            <w:r w:rsidR="00F54205" w:rsidRPr="00F54205">
              <w:rPr>
                <w:noProof/>
              </w:rPr>
              <w:t>NR_cov_enh-Perf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7B0DA" w:rsidR="001E41F3" w:rsidRDefault="00E83F68">
            <w:pPr>
              <w:pStyle w:val="CRCoverPage"/>
              <w:spacing w:after="0"/>
              <w:ind w:left="100"/>
              <w:rPr>
                <w:noProof/>
              </w:rPr>
            </w:pPr>
            <w:r>
              <w:fldChar w:fldCharType="begin"/>
            </w:r>
            <w:r>
              <w:instrText xml:space="preserve"> DOCPROPERTY  ResDate  \* MERGEFORMAT </w:instrText>
            </w:r>
            <w:r>
              <w:fldChar w:fldCharType="separate"/>
            </w:r>
            <w:r w:rsidR="00F54205">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06EA4" w:rsidR="001E41F3" w:rsidRDefault="00E83F68" w:rsidP="00D24991">
            <w:pPr>
              <w:pStyle w:val="CRCoverPage"/>
              <w:spacing w:after="0"/>
              <w:ind w:left="100" w:right="-609"/>
              <w:rPr>
                <w:b/>
                <w:noProof/>
              </w:rPr>
            </w:pPr>
            <w:r>
              <w:fldChar w:fldCharType="begin"/>
            </w:r>
            <w:r>
              <w:instrText xml:space="preserve"> DOCPROPERTY  Cat  \* MERGEFORMAT </w:instrText>
            </w:r>
            <w:r>
              <w:fldChar w:fldCharType="separate"/>
            </w:r>
            <w:r w:rsidR="00F5420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CFA4B2" w:rsidR="001E41F3" w:rsidRDefault="00E83F6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5420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6F9C99" w:rsidR="001E41F3" w:rsidRDefault="00F54205">
            <w:pPr>
              <w:pStyle w:val="CRCoverPage"/>
              <w:spacing w:after="0"/>
              <w:ind w:left="100"/>
              <w:rPr>
                <w:noProof/>
              </w:rPr>
            </w:pPr>
            <w:r>
              <w:rPr>
                <w:noProof/>
                <w:lang w:eastAsia="zh-CN"/>
              </w:rPr>
              <w:t xml:space="preserve">The </w:t>
            </w:r>
            <w:r>
              <w:rPr>
                <w:noProof/>
                <w:lang w:eastAsia="zh-CN"/>
              </w:rPr>
              <w:t>PUCCH requirement for format1 and format 3 with JCE</w:t>
            </w:r>
            <w:r>
              <w:rPr>
                <w:noProof/>
                <w:lang w:eastAsia="zh-CN"/>
              </w:rPr>
              <w:t xml:space="preserve"> </w:t>
            </w:r>
            <w:r>
              <w:rPr>
                <w:noProof/>
                <w:lang w:eastAsia="zh-CN"/>
              </w:rPr>
              <w:t>have</w:t>
            </w:r>
            <w:r>
              <w:rPr>
                <w:noProof/>
                <w:lang w:eastAsia="zh-CN"/>
              </w:rPr>
              <w:t xml:space="preserve"> been introduced into Rel-17</w:t>
            </w:r>
            <w:r>
              <w:rPr>
                <w:noProof/>
                <w:lang w:eastAsia="zh-CN"/>
              </w:rPr>
              <w:t xml:space="preserve"> Coverage Enhancement</w:t>
            </w:r>
            <w:r>
              <w:rPr>
                <w:noProof/>
                <w:lang w:eastAsia="zh-CN"/>
              </w:rPr>
              <w:t xml:space="preserve"> WI.There is no related requirement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3C45A4" w:rsidR="001E41F3" w:rsidRDefault="00F54205">
            <w:pPr>
              <w:pStyle w:val="CRCoverPage"/>
              <w:spacing w:after="0"/>
              <w:ind w:left="100"/>
              <w:rPr>
                <w:rFonts w:hint="eastAsia"/>
                <w:noProof/>
                <w:lang w:eastAsia="zh-CN"/>
              </w:rPr>
            </w:pPr>
            <w:r>
              <w:rPr>
                <w:noProof/>
                <w:lang w:eastAsia="zh-CN"/>
              </w:rPr>
              <w:t>Introduce new section for PUCCH format 1 and format 3 requirement with JCE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54205" w14:paraId="678D7BF9" w14:textId="77777777" w:rsidTr="00547111">
        <w:tc>
          <w:tcPr>
            <w:tcW w:w="2694" w:type="dxa"/>
            <w:gridSpan w:val="2"/>
            <w:tcBorders>
              <w:left w:val="single" w:sz="4" w:space="0" w:color="auto"/>
              <w:bottom w:val="single" w:sz="4" w:space="0" w:color="auto"/>
            </w:tcBorders>
          </w:tcPr>
          <w:p w14:paraId="4E5CE1B6" w14:textId="77777777" w:rsidR="00F54205" w:rsidRDefault="00F54205" w:rsidP="00F542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DA656" w:rsidR="00F54205" w:rsidRDefault="00F54205" w:rsidP="00F54205">
            <w:pPr>
              <w:pStyle w:val="CRCoverPage"/>
              <w:spacing w:after="0"/>
              <w:ind w:left="100"/>
              <w:rPr>
                <w:noProof/>
              </w:rPr>
            </w:pPr>
            <w:r>
              <w:rPr>
                <w:noProof/>
                <w:lang w:eastAsia="zh-CN"/>
              </w:rPr>
              <w:t xml:space="preserve">The Rel-17 </w:t>
            </w:r>
            <w:r>
              <w:rPr>
                <w:noProof/>
                <w:lang w:eastAsia="zh-CN"/>
              </w:rPr>
              <w:t xml:space="preserve">PUCCH requirement with JCE </w:t>
            </w:r>
            <w:r>
              <w:rPr>
                <w:noProof/>
                <w:lang w:eastAsia="zh-CN"/>
              </w:rPr>
              <w:t>can not be verified</w:t>
            </w:r>
          </w:p>
        </w:tc>
      </w:tr>
      <w:tr w:rsidR="00F54205" w14:paraId="034AF533" w14:textId="77777777" w:rsidTr="00547111">
        <w:tc>
          <w:tcPr>
            <w:tcW w:w="2694" w:type="dxa"/>
            <w:gridSpan w:val="2"/>
          </w:tcPr>
          <w:p w14:paraId="39D9EB5B" w14:textId="77777777" w:rsidR="00F54205" w:rsidRDefault="00F54205" w:rsidP="00F54205">
            <w:pPr>
              <w:pStyle w:val="CRCoverPage"/>
              <w:spacing w:after="0"/>
              <w:rPr>
                <w:b/>
                <w:i/>
                <w:noProof/>
                <w:sz w:val="8"/>
                <w:szCs w:val="8"/>
              </w:rPr>
            </w:pPr>
          </w:p>
        </w:tc>
        <w:tc>
          <w:tcPr>
            <w:tcW w:w="6946" w:type="dxa"/>
            <w:gridSpan w:val="9"/>
          </w:tcPr>
          <w:p w14:paraId="7826CB1C" w14:textId="77777777" w:rsidR="00F54205" w:rsidRDefault="00F54205" w:rsidP="00F54205">
            <w:pPr>
              <w:pStyle w:val="CRCoverPage"/>
              <w:spacing w:after="0"/>
              <w:rPr>
                <w:noProof/>
                <w:sz w:val="8"/>
                <w:szCs w:val="8"/>
              </w:rPr>
            </w:pPr>
          </w:p>
        </w:tc>
      </w:tr>
      <w:tr w:rsidR="00F54205" w14:paraId="6A17D7AC" w14:textId="77777777" w:rsidTr="00547111">
        <w:tc>
          <w:tcPr>
            <w:tcW w:w="2694" w:type="dxa"/>
            <w:gridSpan w:val="2"/>
            <w:tcBorders>
              <w:top w:val="single" w:sz="4" w:space="0" w:color="auto"/>
              <w:left w:val="single" w:sz="4" w:space="0" w:color="auto"/>
            </w:tcBorders>
          </w:tcPr>
          <w:p w14:paraId="6DAD5B19" w14:textId="77777777" w:rsidR="00F54205" w:rsidRDefault="00F54205" w:rsidP="00F542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02D8E" w:rsidR="00F54205" w:rsidRDefault="00A83AE9" w:rsidP="00F54205">
            <w:pPr>
              <w:pStyle w:val="CRCoverPage"/>
              <w:spacing w:after="0"/>
              <w:ind w:left="100"/>
              <w:rPr>
                <w:rFonts w:hint="eastAsia"/>
                <w:noProof/>
                <w:lang w:eastAsia="zh-CN"/>
              </w:rPr>
            </w:pPr>
            <w:r>
              <w:rPr>
                <w:rFonts w:hint="eastAsia"/>
                <w:noProof/>
                <w:lang w:eastAsia="zh-CN"/>
              </w:rPr>
              <w:t>8</w:t>
            </w:r>
            <w:r>
              <w:rPr>
                <w:noProof/>
                <w:lang w:eastAsia="zh-CN"/>
              </w:rPr>
              <w:t xml:space="preserve">.3.12, 8.3.13,11.3.1.8.11.3.1.9,13.2.6.7, 13.2.6.8 </w:t>
            </w:r>
          </w:p>
        </w:tc>
      </w:tr>
      <w:tr w:rsidR="00F54205" w14:paraId="56E1E6C3" w14:textId="77777777" w:rsidTr="00547111">
        <w:tc>
          <w:tcPr>
            <w:tcW w:w="2694" w:type="dxa"/>
            <w:gridSpan w:val="2"/>
            <w:tcBorders>
              <w:left w:val="single" w:sz="4" w:space="0" w:color="auto"/>
            </w:tcBorders>
          </w:tcPr>
          <w:p w14:paraId="2FB9DE77" w14:textId="77777777" w:rsidR="00F54205" w:rsidRDefault="00F54205" w:rsidP="00F54205">
            <w:pPr>
              <w:pStyle w:val="CRCoverPage"/>
              <w:spacing w:after="0"/>
              <w:rPr>
                <w:b/>
                <w:i/>
                <w:noProof/>
                <w:sz w:val="8"/>
                <w:szCs w:val="8"/>
              </w:rPr>
            </w:pPr>
          </w:p>
        </w:tc>
        <w:tc>
          <w:tcPr>
            <w:tcW w:w="6946" w:type="dxa"/>
            <w:gridSpan w:val="9"/>
            <w:tcBorders>
              <w:right w:val="single" w:sz="4" w:space="0" w:color="auto"/>
            </w:tcBorders>
          </w:tcPr>
          <w:p w14:paraId="0898542D" w14:textId="77777777" w:rsidR="00F54205" w:rsidRDefault="00F54205" w:rsidP="00F54205">
            <w:pPr>
              <w:pStyle w:val="CRCoverPage"/>
              <w:spacing w:after="0"/>
              <w:rPr>
                <w:noProof/>
                <w:sz w:val="8"/>
                <w:szCs w:val="8"/>
              </w:rPr>
            </w:pPr>
          </w:p>
        </w:tc>
      </w:tr>
      <w:tr w:rsidR="00F54205" w14:paraId="76F95A8B" w14:textId="77777777" w:rsidTr="00547111">
        <w:tc>
          <w:tcPr>
            <w:tcW w:w="2694" w:type="dxa"/>
            <w:gridSpan w:val="2"/>
            <w:tcBorders>
              <w:left w:val="single" w:sz="4" w:space="0" w:color="auto"/>
            </w:tcBorders>
          </w:tcPr>
          <w:p w14:paraId="335EAB52" w14:textId="77777777" w:rsidR="00F54205" w:rsidRDefault="00F54205" w:rsidP="00F542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4205" w:rsidRDefault="00F54205" w:rsidP="00F542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4205" w:rsidRDefault="00F54205" w:rsidP="00F54205">
            <w:pPr>
              <w:pStyle w:val="CRCoverPage"/>
              <w:spacing w:after="0"/>
              <w:jc w:val="center"/>
              <w:rPr>
                <w:b/>
                <w:caps/>
                <w:noProof/>
              </w:rPr>
            </w:pPr>
            <w:r>
              <w:rPr>
                <w:b/>
                <w:caps/>
                <w:noProof/>
              </w:rPr>
              <w:t>N</w:t>
            </w:r>
          </w:p>
        </w:tc>
        <w:tc>
          <w:tcPr>
            <w:tcW w:w="2977" w:type="dxa"/>
            <w:gridSpan w:val="4"/>
          </w:tcPr>
          <w:p w14:paraId="304CCBCB" w14:textId="77777777" w:rsidR="00F54205" w:rsidRDefault="00F54205" w:rsidP="00F542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4205" w:rsidRDefault="00F54205" w:rsidP="00F54205">
            <w:pPr>
              <w:pStyle w:val="CRCoverPage"/>
              <w:spacing w:after="0"/>
              <w:ind w:left="99"/>
              <w:rPr>
                <w:noProof/>
              </w:rPr>
            </w:pPr>
          </w:p>
        </w:tc>
      </w:tr>
      <w:tr w:rsidR="00F54205" w14:paraId="34ACE2EB" w14:textId="77777777" w:rsidTr="00547111">
        <w:tc>
          <w:tcPr>
            <w:tcW w:w="2694" w:type="dxa"/>
            <w:gridSpan w:val="2"/>
            <w:tcBorders>
              <w:left w:val="single" w:sz="4" w:space="0" w:color="auto"/>
            </w:tcBorders>
          </w:tcPr>
          <w:p w14:paraId="571382F3" w14:textId="77777777" w:rsidR="00F54205" w:rsidRDefault="00F54205" w:rsidP="00F542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4205" w:rsidRDefault="00F54205" w:rsidP="00F542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608238" w:rsidR="00F54205" w:rsidRDefault="00A83AE9" w:rsidP="00F5420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F54205" w:rsidRDefault="00F54205" w:rsidP="00F542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4205" w:rsidRDefault="00F54205" w:rsidP="00F54205">
            <w:pPr>
              <w:pStyle w:val="CRCoverPage"/>
              <w:spacing w:after="0"/>
              <w:ind w:left="99"/>
              <w:rPr>
                <w:noProof/>
              </w:rPr>
            </w:pPr>
            <w:r>
              <w:rPr>
                <w:noProof/>
              </w:rPr>
              <w:t xml:space="preserve">TS/TR ... CR ... </w:t>
            </w:r>
          </w:p>
        </w:tc>
      </w:tr>
      <w:tr w:rsidR="00F54205" w14:paraId="446DDBAC" w14:textId="77777777" w:rsidTr="00547111">
        <w:tc>
          <w:tcPr>
            <w:tcW w:w="2694" w:type="dxa"/>
            <w:gridSpan w:val="2"/>
            <w:tcBorders>
              <w:left w:val="single" w:sz="4" w:space="0" w:color="auto"/>
            </w:tcBorders>
          </w:tcPr>
          <w:p w14:paraId="678A1AA6" w14:textId="77777777" w:rsidR="00F54205" w:rsidRDefault="00F54205" w:rsidP="00F542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706BD2" w:rsidR="00F54205" w:rsidRDefault="00A83AE9" w:rsidP="00F54205">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54205" w:rsidRDefault="00F54205" w:rsidP="00F54205">
            <w:pPr>
              <w:pStyle w:val="CRCoverPage"/>
              <w:spacing w:after="0"/>
              <w:jc w:val="center"/>
              <w:rPr>
                <w:b/>
                <w:caps/>
                <w:noProof/>
              </w:rPr>
            </w:pPr>
          </w:p>
        </w:tc>
        <w:tc>
          <w:tcPr>
            <w:tcW w:w="2977" w:type="dxa"/>
            <w:gridSpan w:val="4"/>
          </w:tcPr>
          <w:p w14:paraId="1A4306D9" w14:textId="77777777" w:rsidR="00F54205" w:rsidRDefault="00F54205" w:rsidP="00F542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34147D" w:rsidR="00F54205" w:rsidRDefault="00F54205" w:rsidP="00F54205">
            <w:pPr>
              <w:pStyle w:val="CRCoverPage"/>
              <w:spacing w:after="0"/>
              <w:ind w:left="99"/>
              <w:rPr>
                <w:noProof/>
              </w:rPr>
            </w:pPr>
            <w:r>
              <w:rPr>
                <w:noProof/>
              </w:rPr>
              <w:t xml:space="preserve">TS/TR </w:t>
            </w:r>
            <w:r w:rsidR="00A83AE9">
              <w:rPr>
                <w:noProof/>
              </w:rPr>
              <w:t>38.141-1/38.141-2</w:t>
            </w:r>
            <w:r>
              <w:rPr>
                <w:noProof/>
              </w:rPr>
              <w:t xml:space="preserve"> </w:t>
            </w:r>
          </w:p>
        </w:tc>
      </w:tr>
      <w:tr w:rsidR="00F54205" w14:paraId="55C714D2" w14:textId="77777777" w:rsidTr="00547111">
        <w:tc>
          <w:tcPr>
            <w:tcW w:w="2694" w:type="dxa"/>
            <w:gridSpan w:val="2"/>
            <w:tcBorders>
              <w:left w:val="single" w:sz="4" w:space="0" w:color="auto"/>
            </w:tcBorders>
          </w:tcPr>
          <w:p w14:paraId="45913E62" w14:textId="77777777" w:rsidR="00F54205" w:rsidRDefault="00F54205" w:rsidP="00F542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4205" w:rsidRDefault="00F54205" w:rsidP="00F542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E52A16" w:rsidR="00F54205" w:rsidRDefault="00A83AE9" w:rsidP="00F5420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F54205" w:rsidRDefault="00F54205" w:rsidP="00F542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478F38" w:rsidR="00F54205" w:rsidRDefault="00F54205" w:rsidP="00F54205">
            <w:pPr>
              <w:pStyle w:val="CRCoverPage"/>
              <w:spacing w:after="0"/>
              <w:ind w:left="99"/>
              <w:rPr>
                <w:noProof/>
              </w:rPr>
            </w:pPr>
            <w:r>
              <w:rPr>
                <w:noProof/>
              </w:rPr>
              <w:t xml:space="preserve">TS/TR </w:t>
            </w:r>
            <w:r w:rsidR="00A83AE9">
              <w:rPr>
                <w:noProof/>
              </w:rPr>
              <w:t>…</w:t>
            </w:r>
            <w:r>
              <w:rPr>
                <w:noProof/>
              </w:rPr>
              <w:t xml:space="preserve"> CR </w:t>
            </w:r>
            <w:r w:rsidR="00A83AE9">
              <w:rPr>
                <w:noProof/>
              </w:rPr>
              <w:t>…</w:t>
            </w:r>
            <w:r>
              <w:rPr>
                <w:noProof/>
              </w:rPr>
              <w:t xml:space="preserve"> </w:t>
            </w:r>
          </w:p>
        </w:tc>
      </w:tr>
      <w:tr w:rsidR="00F54205" w14:paraId="60DF82CC" w14:textId="77777777" w:rsidTr="008863B9">
        <w:tc>
          <w:tcPr>
            <w:tcW w:w="2694" w:type="dxa"/>
            <w:gridSpan w:val="2"/>
            <w:tcBorders>
              <w:left w:val="single" w:sz="4" w:space="0" w:color="auto"/>
            </w:tcBorders>
          </w:tcPr>
          <w:p w14:paraId="517696CD" w14:textId="77777777" w:rsidR="00F54205" w:rsidRDefault="00F54205" w:rsidP="00F54205">
            <w:pPr>
              <w:pStyle w:val="CRCoverPage"/>
              <w:spacing w:after="0"/>
              <w:rPr>
                <w:b/>
                <w:i/>
                <w:noProof/>
              </w:rPr>
            </w:pPr>
          </w:p>
        </w:tc>
        <w:tc>
          <w:tcPr>
            <w:tcW w:w="6946" w:type="dxa"/>
            <w:gridSpan w:val="9"/>
            <w:tcBorders>
              <w:right w:val="single" w:sz="4" w:space="0" w:color="auto"/>
            </w:tcBorders>
          </w:tcPr>
          <w:p w14:paraId="4D84207F" w14:textId="77777777" w:rsidR="00F54205" w:rsidRDefault="00F54205" w:rsidP="00F54205">
            <w:pPr>
              <w:pStyle w:val="CRCoverPage"/>
              <w:spacing w:after="0"/>
              <w:rPr>
                <w:noProof/>
              </w:rPr>
            </w:pPr>
          </w:p>
        </w:tc>
      </w:tr>
      <w:tr w:rsidR="00F54205" w14:paraId="556B87B6" w14:textId="77777777" w:rsidTr="008863B9">
        <w:tc>
          <w:tcPr>
            <w:tcW w:w="2694" w:type="dxa"/>
            <w:gridSpan w:val="2"/>
            <w:tcBorders>
              <w:left w:val="single" w:sz="4" w:space="0" w:color="auto"/>
              <w:bottom w:val="single" w:sz="4" w:space="0" w:color="auto"/>
            </w:tcBorders>
          </w:tcPr>
          <w:p w14:paraId="79A9C411" w14:textId="77777777" w:rsidR="00F54205" w:rsidRDefault="00F54205" w:rsidP="00F542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54205" w:rsidRDefault="00F54205" w:rsidP="00F54205">
            <w:pPr>
              <w:pStyle w:val="CRCoverPage"/>
              <w:spacing w:after="0"/>
              <w:ind w:left="100"/>
              <w:rPr>
                <w:noProof/>
              </w:rPr>
            </w:pPr>
          </w:p>
        </w:tc>
      </w:tr>
      <w:tr w:rsidR="00F54205" w:rsidRPr="008863B9" w14:paraId="45BFE792" w14:textId="77777777" w:rsidTr="008863B9">
        <w:tc>
          <w:tcPr>
            <w:tcW w:w="2694" w:type="dxa"/>
            <w:gridSpan w:val="2"/>
            <w:tcBorders>
              <w:top w:val="single" w:sz="4" w:space="0" w:color="auto"/>
              <w:bottom w:val="single" w:sz="4" w:space="0" w:color="auto"/>
            </w:tcBorders>
          </w:tcPr>
          <w:p w14:paraId="194242DD" w14:textId="77777777" w:rsidR="00F54205" w:rsidRPr="008863B9" w:rsidRDefault="00F54205" w:rsidP="00F542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4205" w:rsidRPr="008863B9" w:rsidRDefault="00F54205" w:rsidP="00F54205">
            <w:pPr>
              <w:pStyle w:val="CRCoverPage"/>
              <w:spacing w:after="0"/>
              <w:ind w:left="100"/>
              <w:rPr>
                <w:noProof/>
                <w:sz w:val="8"/>
                <w:szCs w:val="8"/>
              </w:rPr>
            </w:pPr>
          </w:p>
        </w:tc>
      </w:tr>
      <w:tr w:rsidR="00F542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35C8BD2" w:rsidR="00F54205" w:rsidRDefault="00F54205" w:rsidP="00F54205">
            <w:pPr>
              <w:pStyle w:val="CRCoverPage"/>
              <w:tabs>
                <w:tab w:val="right" w:pos="2184"/>
              </w:tabs>
              <w:spacing w:after="0"/>
              <w:rPr>
                <w:b/>
                <w:i/>
                <w:noProof/>
              </w:rPr>
            </w:pPr>
            <w:r>
              <w:rPr>
                <w:b/>
                <w:i/>
                <w:noProof/>
              </w:rPr>
              <w:t>This CR</w:t>
            </w:r>
            <w:r w:rsidR="00A83AE9">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4205" w:rsidRDefault="00F54205" w:rsidP="00F542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7702720" w:rsidR="001E41F3" w:rsidRDefault="00A83AE9" w:rsidP="00A83AE9">
      <w:pPr>
        <w:jc w:val="center"/>
        <w:rPr>
          <w:noProof/>
          <w:color w:val="FF0000"/>
          <w:lang w:eastAsia="zh-CN"/>
        </w:rPr>
      </w:pPr>
      <w:r w:rsidRPr="00A83AE9">
        <w:rPr>
          <w:rFonts w:hint="eastAsia"/>
          <w:noProof/>
          <w:color w:val="FF0000"/>
          <w:lang w:eastAsia="zh-CN"/>
        </w:rPr>
        <w:lastRenderedPageBreak/>
        <w:t>&lt;</w:t>
      </w:r>
      <w:r w:rsidRPr="00A83AE9">
        <w:rPr>
          <w:noProof/>
          <w:color w:val="FF0000"/>
          <w:lang w:eastAsia="zh-CN"/>
        </w:rPr>
        <w:t>Start of Change 1&gt;</w:t>
      </w:r>
    </w:p>
    <w:p w14:paraId="3CBB7542" w14:textId="77777777" w:rsidR="007A6B44" w:rsidRDefault="007A6B44" w:rsidP="007A6B44">
      <w:pPr>
        <w:pStyle w:val="Heading3"/>
        <w:rPr>
          <w:ins w:id="1" w:author="Yunchuan Yang/PHY Research &amp; Standard Lab /SRC-Beijing/Staff Engineer/Samsung Electronics" w:date="2022-08-10T17:27:00Z"/>
        </w:rPr>
      </w:pPr>
      <w:bookmarkStart w:id="2" w:name="_Toc61177991"/>
      <w:bookmarkStart w:id="3" w:name="_Toc61178463"/>
      <w:bookmarkStart w:id="4" w:name="_Toc74663378"/>
      <w:bookmarkStart w:id="5" w:name="_Toc82621919"/>
      <w:bookmarkStart w:id="6" w:name="_Toc90422766"/>
      <w:bookmarkStart w:id="7" w:name="_Toc106782962"/>
      <w:bookmarkStart w:id="8" w:name="_Toc107311853"/>
      <w:bookmarkStart w:id="9" w:name="_Toc107419437"/>
      <w:bookmarkStart w:id="10" w:name="_Toc107475064"/>
      <w:ins w:id="11" w:author="Yunchuan Yang/PHY Research &amp; Standard Lab /SRC-Beijing/Staff Engineer/Samsung Electronics" w:date="2022-08-10T17:27:00Z">
        <w:r>
          <w:t>8.3.12</w:t>
        </w:r>
        <w:r>
          <w:tab/>
          <w:t>Performance requirements for PUCCH format 1</w:t>
        </w:r>
        <w:bookmarkEnd w:id="2"/>
        <w:bookmarkEnd w:id="3"/>
        <w:bookmarkEnd w:id="4"/>
        <w:bookmarkEnd w:id="5"/>
        <w:bookmarkEnd w:id="6"/>
        <w:bookmarkEnd w:id="7"/>
        <w:bookmarkEnd w:id="8"/>
        <w:bookmarkEnd w:id="9"/>
        <w:bookmarkEnd w:id="10"/>
        <w:r>
          <w:t xml:space="preserve"> with JCE</w:t>
        </w:r>
      </w:ins>
    </w:p>
    <w:p w14:paraId="7E8E3BD1" w14:textId="77777777" w:rsidR="007A6B44" w:rsidRDefault="007A6B44" w:rsidP="007A6B44">
      <w:pPr>
        <w:pStyle w:val="Heading4"/>
        <w:rPr>
          <w:ins w:id="12" w:author="Yunchuan Yang/PHY Research &amp; Standard Lab /SRC-Beijing/Staff Engineer/Samsung Electronics" w:date="2022-08-10T17:27:00Z"/>
          <w:lang w:eastAsia="ko-KR"/>
        </w:rPr>
      </w:pPr>
      <w:bookmarkStart w:id="13" w:name="_Toc61177992"/>
      <w:bookmarkStart w:id="14" w:name="_Toc61178464"/>
      <w:bookmarkStart w:id="15" w:name="_Toc74663379"/>
      <w:bookmarkStart w:id="16" w:name="_Toc82621920"/>
      <w:bookmarkStart w:id="17" w:name="_Toc90422767"/>
      <w:bookmarkStart w:id="18" w:name="_Toc106782963"/>
      <w:bookmarkStart w:id="19" w:name="_Toc107311854"/>
      <w:bookmarkStart w:id="20" w:name="_Toc107419438"/>
      <w:bookmarkStart w:id="21" w:name="_Toc107475065"/>
      <w:ins w:id="22" w:author="Yunchuan Yang/PHY Research &amp; Standard Lab /SRC-Beijing/Staff Engineer/Samsung Electronics" w:date="2022-08-10T17:27:00Z">
        <w:r>
          <w:t>8.3.12.1</w:t>
        </w:r>
        <w:r>
          <w:tab/>
          <w:t>NACK to ACK requirements</w:t>
        </w:r>
        <w:bookmarkEnd w:id="13"/>
        <w:bookmarkEnd w:id="14"/>
        <w:bookmarkEnd w:id="15"/>
        <w:bookmarkEnd w:id="16"/>
        <w:bookmarkEnd w:id="17"/>
        <w:bookmarkEnd w:id="18"/>
        <w:bookmarkEnd w:id="19"/>
        <w:bookmarkEnd w:id="20"/>
        <w:bookmarkEnd w:id="21"/>
      </w:ins>
    </w:p>
    <w:p w14:paraId="3199AEC6" w14:textId="77777777" w:rsidR="007A6B44" w:rsidRDefault="007A6B44" w:rsidP="007A6B44">
      <w:pPr>
        <w:pStyle w:val="Heading5"/>
        <w:rPr>
          <w:ins w:id="23" w:author="Yunchuan Yang/PHY Research &amp; Standard Lab /SRC-Beijing/Staff Engineer/Samsung Electronics" w:date="2022-08-10T17:27:00Z"/>
        </w:rPr>
      </w:pPr>
      <w:bookmarkStart w:id="24" w:name="_Toc61177993"/>
      <w:bookmarkStart w:id="25" w:name="_Toc61178465"/>
      <w:bookmarkStart w:id="26" w:name="_Toc74663380"/>
      <w:bookmarkStart w:id="27" w:name="_Toc82621921"/>
      <w:bookmarkStart w:id="28" w:name="_Toc90422768"/>
      <w:bookmarkStart w:id="29" w:name="_Toc106782964"/>
      <w:bookmarkStart w:id="30" w:name="_Toc107311855"/>
      <w:bookmarkStart w:id="31" w:name="_Toc107419439"/>
      <w:bookmarkStart w:id="32" w:name="_Toc107475066"/>
      <w:ins w:id="33" w:author="Yunchuan Yang/PHY Research &amp; Standard Lab /SRC-Beijing/Staff Engineer/Samsung Electronics" w:date="2022-08-10T17:27:00Z">
        <w:r>
          <w:t>8.3.12.1.1</w:t>
        </w:r>
        <w:r>
          <w:tab/>
          <w:t>General</w:t>
        </w:r>
        <w:bookmarkEnd w:id="24"/>
        <w:bookmarkEnd w:id="25"/>
        <w:bookmarkEnd w:id="26"/>
        <w:bookmarkEnd w:id="27"/>
        <w:bookmarkEnd w:id="28"/>
        <w:bookmarkEnd w:id="29"/>
        <w:bookmarkEnd w:id="30"/>
        <w:bookmarkEnd w:id="31"/>
        <w:bookmarkEnd w:id="32"/>
      </w:ins>
    </w:p>
    <w:p w14:paraId="6FD2A07E" w14:textId="77777777" w:rsidR="007A6B44" w:rsidRDefault="007A6B44" w:rsidP="007A6B44">
      <w:pPr>
        <w:rPr>
          <w:ins w:id="34" w:author="Yunchuan Yang/PHY Research &amp; Standard Lab /SRC-Beijing/Staff Engineer/Samsung Electronics" w:date="2022-08-10T17:27:00Z"/>
        </w:rPr>
      </w:pPr>
      <w:ins w:id="35" w:author="Yunchuan Yang/PHY Research &amp; Standard Lab /SRC-Beijing/Staff Engineer/Samsung Electronics" w:date="2022-08-10T17:27:00Z">
        <w:r>
          <w:t>The NACK to ACK detection probability is the probability that an ACK bit is falsely detected when an NACK bit was sent on the particular bit position, where the NACK to ACK detection probability is defined as follows:</w:t>
        </w:r>
      </w:ins>
    </w:p>
    <w:p w14:paraId="7E63F54F" w14:textId="77777777" w:rsidR="007A6B44" w:rsidRDefault="007A6B44" w:rsidP="007A6B44">
      <w:pPr>
        <w:pStyle w:val="EQ"/>
        <w:rPr>
          <w:ins w:id="36" w:author="Yunchuan Yang/PHY Research &amp; Standard Lab /SRC-Beijing/Staff Engineer/Samsung Electronics" w:date="2022-08-10T17:27:00Z"/>
        </w:rPr>
      </w:pPr>
      <w:ins w:id="37" w:author="Yunchuan Yang/PHY Research &amp; Standard Lab /SRC-Beijing/Staff Engineer/Samsung Electronics" w:date="2022-08-10T17:27:00Z">
        <w:r>
          <w:tab/>
        </w:r>
        <w:r>
          <w:rPr>
            <w:rFonts w:ascii="Cambria Math" w:hAnsi="Cambria Math"/>
            <w:i/>
            <w:position w:val="-24"/>
            <w:lang w:val="en-US" w:eastAsia="zh-CN"/>
          </w:rPr>
          <w:drawing>
            <wp:inline distT="0" distB="0" distL="0" distR="0" wp14:anchorId="7D3D0959" wp14:editId="299C95FE">
              <wp:extent cx="3816350" cy="3575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6350" cy="357505"/>
                      </a:xfrm>
                      <a:prstGeom prst="rect">
                        <a:avLst/>
                      </a:prstGeom>
                      <a:noFill/>
                      <a:ln>
                        <a:noFill/>
                      </a:ln>
                    </pic:spPr>
                  </pic:pic>
                </a:graphicData>
              </a:graphic>
            </wp:inline>
          </w:drawing>
        </w:r>
        <w:r>
          <w:t>,</w:t>
        </w:r>
      </w:ins>
    </w:p>
    <w:p w14:paraId="5BC6DB7F" w14:textId="77777777" w:rsidR="007A6B44" w:rsidRDefault="007A6B44" w:rsidP="007A6B44">
      <w:pPr>
        <w:rPr>
          <w:ins w:id="38" w:author="Yunchuan Yang/PHY Research &amp; Standard Lab /SRC-Beijing/Staff Engineer/Samsung Electronics" w:date="2022-08-10T17:27:00Z"/>
          <w:lang w:eastAsia="zh-CN"/>
        </w:rPr>
      </w:pPr>
      <w:ins w:id="39" w:author="Yunchuan Yang/PHY Research &amp; Standard Lab /SRC-Beijing/Staff Engineer/Samsung Electronics" w:date="2022-08-10T17:27:00Z">
        <w:r>
          <w:t>where:</w:t>
        </w:r>
      </w:ins>
    </w:p>
    <w:p w14:paraId="76DF8474" w14:textId="77777777" w:rsidR="007A6B44" w:rsidRDefault="007A6B44" w:rsidP="007A6B44">
      <w:pPr>
        <w:pStyle w:val="B1"/>
        <w:rPr>
          <w:ins w:id="40" w:author="Yunchuan Yang/PHY Research &amp; Standard Lab /SRC-Beijing/Staff Engineer/Samsung Electronics" w:date="2022-08-10T17:27:00Z"/>
        </w:rPr>
      </w:pPr>
      <w:ins w:id="41" w:author="Yunchuan Yang/PHY Research &amp; Standard Lab /SRC-Beijing/Staff Engineer/Samsung Electronics" w:date="2022-08-10T17:27:00Z">
        <w:r>
          <w:t>-</w:t>
        </w:r>
        <w:r>
          <w:tab/>
        </w:r>
        <w:r>
          <w:rPr>
            <w:noProof/>
            <w:lang w:val="en-US" w:eastAsia="zh-CN"/>
          </w:rPr>
          <w:drawing>
            <wp:inline distT="0" distB="0" distL="0" distR="0" wp14:anchorId="7732F215" wp14:editId="787E1466">
              <wp:extent cx="1077595" cy="189865"/>
              <wp:effectExtent l="0" t="0" r="825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7595" cy="189865"/>
                      </a:xfrm>
                      <a:prstGeom prst="rect">
                        <a:avLst/>
                      </a:prstGeom>
                      <a:noFill/>
                      <a:ln>
                        <a:noFill/>
                      </a:ln>
                    </pic:spPr>
                  </pic:pic>
                </a:graphicData>
              </a:graphic>
            </wp:inline>
          </w:drawing>
        </w:r>
        <w:r>
          <w:t>denotes the total number of NACK bits transmitted</w:t>
        </w:r>
      </w:ins>
    </w:p>
    <w:p w14:paraId="77E956DD" w14:textId="77777777" w:rsidR="007A6B44" w:rsidRDefault="007A6B44" w:rsidP="007A6B44">
      <w:pPr>
        <w:pStyle w:val="B1"/>
        <w:rPr>
          <w:ins w:id="42" w:author="Yunchuan Yang/PHY Research &amp; Standard Lab /SRC-Beijing/Staff Engineer/Samsung Electronics" w:date="2022-08-10T17:27:00Z"/>
        </w:rPr>
      </w:pPr>
      <w:ins w:id="43" w:author="Yunchuan Yang/PHY Research &amp; Standard Lab /SRC-Beijing/Staff Engineer/Samsung Electronics" w:date="2022-08-10T17:27:00Z">
        <w:r>
          <w:t>-</w:t>
        </w:r>
        <w:r>
          <w:tab/>
        </w:r>
        <w:r>
          <w:rPr>
            <w:noProof/>
            <w:lang w:val="en-US" w:eastAsia="zh-CN"/>
          </w:rPr>
          <w:drawing>
            <wp:inline distT="0" distB="0" distL="0" distR="0" wp14:anchorId="17E1882A" wp14:editId="42317785">
              <wp:extent cx="1873885" cy="18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3885" cy="189865"/>
                      </a:xfrm>
                      <a:prstGeom prst="rect">
                        <a:avLst/>
                      </a:prstGeom>
                      <a:noFill/>
                      <a:ln>
                        <a:noFill/>
                      </a:ln>
                    </pic:spPr>
                  </pic:pic>
                </a:graphicData>
              </a:graphic>
            </wp:inline>
          </w:drawing>
        </w:r>
        <w:r>
          <w:t>denotes the number of NACK bits decoded as ACK bits at the receiver, i.e. the number of received ACK bits</w:t>
        </w:r>
      </w:ins>
    </w:p>
    <w:p w14:paraId="4DB65EE2" w14:textId="77777777" w:rsidR="007A6B44" w:rsidRDefault="007A6B44" w:rsidP="007A6B44">
      <w:pPr>
        <w:pStyle w:val="B1"/>
        <w:rPr>
          <w:ins w:id="44" w:author="Yunchuan Yang/PHY Research &amp; Standard Lab /SRC-Beijing/Staff Engineer/Samsung Electronics" w:date="2022-08-10T17:27:00Z"/>
        </w:rPr>
      </w:pPr>
      <w:ins w:id="45" w:author="Yunchuan Yang/PHY Research &amp; Standard Lab /SRC-Beijing/Staff Engineer/Samsung Electronics" w:date="2022-08-10T17:27:00Z">
        <w:r>
          <w:t>-</w:t>
        </w:r>
        <w:r>
          <w:tab/>
          <w:t>NACK bits in the definition do not contain the NACK bits which are mapped from DTX, i.e. NACK bits received when DTX is sent should not be considered.</w:t>
        </w:r>
      </w:ins>
    </w:p>
    <w:p w14:paraId="6862F504" w14:textId="77777777" w:rsidR="007A6B44" w:rsidRDefault="007A6B44" w:rsidP="007A6B44">
      <w:pPr>
        <w:rPr>
          <w:ins w:id="46" w:author="Yunchuan Yang/PHY Research &amp; Standard Lab /SRC-Beijing/Staff Engineer/Samsung Electronics" w:date="2022-08-10T17:27:00Z"/>
        </w:rPr>
      </w:pPr>
      <w:ins w:id="47" w:author="Yunchuan Yang/PHY Research &amp; Standard Lab /SRC-Beijing/Staff Engineer/Samsung Electronics" w:date="2022-08-10T17:27:00Z">
        <w:r>
          <w:t>The NACK to ACK detection probability performance requirement only apply to PUCCH format 1 with 2 UCI bits. The UCI information only contain ACK/NACK information.</w:t>
        </w:r>
      </w:ins>
    </w:p>
    <w:p w14:paraId="375E9064" w14:textId="77777777" w:rsidR="007A6B44" w:rsidRDefault="007A6B44" w:rsidP="007A6B44">
      <w:pPr>
        <w:rPr>
          <w:ins w:id="48" w:author="Yunchuan Yang/PHY Research &amp; Standard Lab /SRC-Beijing/Staff Engineer/Samsung Electronics" w:date="2022-08-10T17:27:00Z"/>
        </w:rPr>
      </w:pPr>
      <w:ins w:id="49" w:author="Yunchuan Yang/PHY Research &amp; Standard Lab /SRC-Beijing/Staff Engineer/Samsung Electronics" w:date="2022-08-10T17:27:00Z">
        <w:r>
          <w:t>The 2bits UCI information is further defined with bitmap as [0 1].</w:t>
        </w:r>
      </w:ins>
    </w:p>
    <w:p w14:paraId="41D6226C" w14:textId="77777777" w:rsidR="007A6B44" w:rsidRPr="00F95B02" w:rsidRDefault="007A6B44" w:rsidP="007A6B44">
      <w:pPr>
        <w:pStyle w:val="TH"/>
        <w:rPr>
          <w:ins w:id="50" w:author="Yunchuan Yang/PHY Research &amp; Standard Lab /SRC-Beijing/Staff Engineer/Samsung Electronics" w:date="2022-08-10T17:27:00Z"/>
        </w:rPr>
      </w:pPr>
      <w:ins w:id="51" w:author="Yunchuan Yang/PHY Research &amp; Standard Lab /SRC-Beijing/Staff Engineer/Samsung Electronics" w:date="2022-08-10T17:27:00Z">
        <w:r w:rsidRPr="00F95B02">
          <w:t>Table 8.3.</w:t>
        </w:r>
        <w:r>
          <w:t>12</w:t>
        </w:r>
        <w:r w:rsidRPr="00F95B02">
          <w:t>.1.1-1: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1063"/>
        <w:gridCol w:w="1063"/>
      </w:tblGrid>
      <w:tr w:rsidR="007A6B44" w:rsidRPr="00F95B02" w14:paraId="41B6E84D" w14:textId="77777777" w:rsidTr="00416437">
        <w:trPr>
          <w:cantSplit/>
          <w:jc w:val="center"/>
          <w:ins w:id="52" w:author="Yunchuan Yang/PHY Research &amp; Standard Lab /SRC-Beijing/Staff Engineer/Samsung Electronics" w:date="2022-08-10T17:27:00Z"/>
        </w:trPr>
        <w:tc>
          <w:tcPr>
            <w:tcW w:w="3485" w:type="dxa"/>
          </w:tcPr>
          <w:p w14:paraId="4EF357C2" w14:textId="77777777" w:rsidR="007A6B44" w:rsidRPr="00F95B02" w:rsidRDefault="007A6B44" w:rsidP="00416437">
            <w:pPr>
              <w:pStyle w:val="TAH"/>
              <w:rPr>
                <w:ins w:id="53" w:author="Yunchuan Yang/PHY Research &amp; Standard Lab /SRC-Beijing/Staff Engineer/Samsung Electronics" w:date="2022-08-10T17:27:00Z"/>
                <w:rFonts w:eastAsia="?? ??" w:cs="Arial"/>
                <w:bCs/>
              </w:rPr>
            </w:pPr>
            <w:ins w:id="54" w:author="Yunchuan Yang/PHY Research &amp; Standard Lab /SRC-Beijing/Staff Engineer/Samsung Electronics" w:date="2022-08-10T17:27:00Z">
              <w:r w:rsidRPr="00F95B02">
                <w:rPr>
                  <w:rFonts w:eastAsia="?? ??" w:cs="Arial"/>
                  <w:bCs/>
                </w:rPr>
                <w:t>Parameter</w:t>
              </w:r>
            </w:ins>
          </w:p>
        </w:tc>
        <w:tc>
          <w:tcPr>
            <w:tcW w:w="2126" w:type="dxa"/>
            <w:gridSpan w:val="2"/>
          </w:tcPr>
          <w:p w14:paraId="687A951A" w14:textId="77777777" w:rsidR="007A6B44" w:rsidRPr="00F95B02" w:rsidRDefault="007A6B44" w:rsidP="00416437">
            <w:pPr>
              <w:pStyle w:val="TAH"/>
              <w:rPr>
                <w:ins w:id="55" w:author="Yunchuan Yang/PHY Research &amp; Standard Lab /SRC-Beijing/Staff Engineer/Samsung Electronics" w:date="2022-08-10T17:27:00Z"/>
                <w:rFonts w:eastAsia="?? ??" w:cs="Arial"/>
                <w:bCs/>
              </w:rPr>
            </w:pPr>
            <w:ins w:id="56" w:author="Yunchuan Yang/PHY Research &amp; Standard Lab /SRC-Beijing/Staff Engineer/Samsung Electronics" w:date="2022-08-10T17:27:00Z">
              <w:r w:rsidRPr="00F95B02">
                <w:rPr>
                  <w:rFonts w:eastAsia="?? ??" w:cs="Arial"/>
                  <w:bCs/>
                </w:rPr>
                <w:t>Test</w:t>
              </w:r>
            </w:ins>
          </w:p>
        </w:tc>
      </w:tr>
      <w:tr w:rsidR="007A6B44" w:rsidRPr="00F95B02" w14:paraId="50838FE7" w14:textId="77777777" w:rsidTr="00416437">
        <w:trPr>
          <w:cantSplit/>
          <w:jc w:val="center"/>
          <w:ins w:id="57" w:author="Yunchuan Yang/PHY Research &amp; Standard Lab /SRC-Beijing/Staff Engineer/Samsung Electronics" w:date="2022-08-10T17:27:00Z"/>
        </w:trPr>
        <w:tc>
          <w:tcPr>
            <w:tcW w:w="3485" w:type="dxa"/>
            <w:vAlign w:val="center"/>
          </w:tcPr>
          <w:p w14:paraId="20FAB45B" w14:textId="77777777" w:rsidR="007A6B44" w:rsidRPr="00A06C68" w:rsidRDefault="007A6B44" w:rsidP="00416437">
            <w:pPr>
              <w:pStyle w:val="TAH"/>
              <w:jc w:val="left"/>
              <w:rPr>
                <w:ins w:id="58" w:author="Yunchuan Yang/PHY Research &amp; Standard Lab /SRC-Beijing/Staff Engineer/Samsung Electronics" w:date="2022-08-10T17:27:00Z"/>
                <w:rFonts w:cs="Arial" w:hint="eastAsia"/>
                <w:b w:val="0"/>
                <w:bCs/>
                <w:lang w:eastAsia="zh-CN"/>
              </w:rPr>
            </w:pPr>
            <w:ins w:id="59" w:author="Yunchuan Yang/PHY Research &amp; Standard Lab /SRC-Beijing/Staff Engineer/Samsung Electronics" w:date="2022-08-10T17:27:00Z">
              <w:r>
                <w:rPr>
                  <w:b w:val="0"/>
                  <w:bCs/>
                  <w:lang w:eastAsia="zh-CN"/>
                </w:rPr>
                <w:t>TDD UL-DL patterns</w:t>
              </w:r>
            </w:ins>
          </w:p>
        </w:tc>
        <w:tc>
          <w:tcPr>
            <w:tcW w:w="2126" w:type="dxa"/>
            <w:gridSpan w:val="2"/>
          </w:tcPr>
          <w:p w14:paraId="4CE5CD7E" w14:textId="77777777" w:rsidR="007A6B44" w:rsidRPr="00A06C68" w:rsidRDefault="007A6B44" w:rsidP="00416437">
            <w:pPr>
              <w:pStyle w:val="TAH"/>
              <w:rPr>
                <w:ins w:id="60" w:author="Yunchuan Yang/PHY Research &amp; Standard Lab /SRC-Beijing/Staff Engineer/Samsung Electronics" w:date="2022-08-10T17:27:00Z"/>
                <w:rFonts w:cs="Arial"/>
                <w:b w:val="0"/>
                <w:lang w:eastAsia="zh-CN"/>
              </w:rPr>
            </w:pPr>
            <w:ins w:id="61" w:author="Yunchuan Yang/PHY Research &amp; Standard Lab /SRC-Beijing/Staff Engineer/Samsung Electronics" w:date="2022-08-10T17:27:00Z">
              <w:r w:rsidRPr="00A06C68">
                <w:rPr>
                  <w:rFonts w:cs="Arial"/>
                  <w:b w:val="0"/>
                  <w:lang w:eastAsia="zh-CN"/>
                </w:rPr>
                <w:t>15 kHz SCS:</w:t>
              </w:r>
            </w:ins>
          </w:p>
          <w:p w14:paraId="27092AB9" w14:textId="77777777" w:rsidR="007A6B44" w:rsidRPr="00A06C68" w:rsidRDefault="007A6B44" w:rsidP="00416437">
            <w:pPr>
              <w:pStyle w:val="TAH"/>
              <w:rPr>
                <w:ins w:id="62" w:author="Yunchuan Yang/PHY Research &amp; Standard Lab /SRC-Beijing/Staff Engineer/Samsung Electronics" w:date="2022-08-10T17:27:00Z"/>
                <w:rFonts w:cs="Arial"/>
                <w:b w:val="0"/>
                <w:lang w:eastAsia="zh-CN"/>
              </w:rPr>
            </w:pPr>
            <w:ins w:id="63" w:author="Yunchuan Yang/PHY Research &amp; Standard Lab /SRC-Beijing/Staff Engineer/Samsung Electronics" w:date="2022-08-10T17:27:00Z">
              <w:r>
                <w:rPr>
                  <w:rFonts w:cs="Arial"/>
                  <w:b w:val="0"/>
                  <w:lang w:eastAsia="zh-CN"/>
                </w:rPr>
                <w:t>7</w:t>
              </w:r>
              <w:r w:rsidRPr="00A06C68">
                <w:rPr>
                  <w:rFonts w:cs="Arial"/>
                  <w:b w:val="0"/>
                  <w:lang w:eastAsia="zh-CN"/>
                </w:rPr>
                <w:t>D1S1U, S=6D:4G:4U</w:t>
              </w:r>
            </w:ins>
          </w:p>
          <w:p w14:paraId="25B8CDC8" w14:textId="77777777" w:rsidR="007A6B44" w:rsidRPr="00A06C68" w:rsidRDefault="007A6B44" w:rsidP="00416437">
            <w:pPr>
              <w:pStyle w:val="TAH"/>
              <w:rPr>
                <w:ins w:id="64" w:author="Yunchuan Yang/PHY Research &amp; Standard Lab /SRC-Beijing/Staff Engineer/Samsung Electronics" w:date="2022-08-10T17:27:00Z"/>
                <w:rFonts w:cs="Arial"/>
                <w:b w:val="0"/>
                <w:lang w:eastAsia="zh-CN"/>
              </w:rPr>
            </w:pPr>
            <w:ins w:id="65" w:author="Yunchuan Yang/PHY Research &amp; Standard Lab /SRC-Beijing/Staff Engineer/Samsung Electronics" w:date="2022-08-10T17:27:00Z">
              <w:r w:rsidRPr="00A06C68">
                <w:rPr>
                  <w:rFonts w:cs="Arial"/>
                  <w:b w:val="0"/>
                  <w:lang w:eastAsia="zh-CN"/>
                </w:rPr>
                <w:t>30 kHz SCS:</w:t>
              </w:r>
            </w:ins>
          </w:p>
          <w:p w14:paraId="3DBB2B94" w14:textId="77777777" w:rsidR="007A6B44" w:rsidRPr="00A06C68" w:rsidRDefault="007A6B44" w:rsidP="00416437">
            <w:pPr>
              <w:pStyle w:val="TAH"/>
              <w:rPr>
                <w:ins w:id="66" w:author="Yunchuan Yang/PHY Research &amp; Standard Lab /SRC-Beijing/Staff Engineer/Samsung Electronics" w:date="2022-08-10T17:27:00Z"/>
                <w:rFonts w:cs="Arial" w:hint="eastAsia"/>
                <w:b w:val="0"/>
                <w:lang w:eastAsia="zh-CN"/>
              </w:rPr>
            </w:pPr>
            <w:ins w:id="67" w:author="Yunchuan Yang/PHY Research &amp; Standard Lab /SRC-Beijing/Staff Engineer/Samsung Electronics" w:date="2022-08-10T17:27:00Z">
              <w:r w:rsidRPr="00A06C68">
                <w:rPr>
                  <w:rFonts w:cs="Arial"/>
                  <w:b w:val="0"/>
                  <w:lang w:eastAsia="zh-CN"/>
                </w:rPr>
                <w:t>7D1S2U, S=6D:4G:4U</w:t>
              </w:r>
            </w:ins>
          </w:p>
        </w:tc>
      </w:tr>
      <w:tr w:rsidR="007A6B44" w:rsidRPr="00F95B02" w14:paraId="7156A730" w14:textId="77777777" w:rsidTr="00416437">
        <w:trPr>
          <w:cantSplit/>
          <w:jc w:val="center"/>
          <w:ins w:id="68" w:author="Yunchuan Yang/PHY Research &amp; Standard Lab /SRC-Beijing/Staff Engineer/Samsung Electronics" w:date="2022-08-10T17:27:00Z"/>
        </w:trPr>
        <w:tc>
          <w:tcPr>
            <w:tcW w:w="3485" w:type="dxa"/>
            <w:vAlign w:val="center"/>
          </w:tcPr>
          <w:p w14:paraId="6234612A" w14:textId="77777777" w:rsidR="007A6B44" w:rsidRPr="00F95B02" w:rsidRDefault="007A6B44" w:rsidP="00416437">
            <w:pPr>
              <w:pStyle w:val="TAL"/>
              <w:rPr>
                <w:ins w:id="69" w:author="Yunchuan Yang/PHY Research &amp; Standard Lab /SRC-Beijing/Staff Engineer/Samsung Electronics" w:date="2022-08-10T17:27:00Z"/>
                <w:lang w:eastAsia="zh-CN"/>
              </w:rPr>
            </w:pPr>
            <w:ins w:id="70" w:author="Yunchuan Yang/PHY Research &amp; Standard Lab /SRC-Beijing/Staff Engineer/Samsung Electronics" w:date="2022-08-10T17:27:00Z">
              <w:r w:rsidRPr="00F95B02">
                <w:rPr>
                  <w:lang w:eastAsia="zh-CN"/>
                </w:rPr>
                <w:t>Number of information bits</w:t>
              </w:r>
            </w:ins>
          </w:p>
        </w:tc>
        <w:tc>
          <w:tcPr>
            <w:tcW w:w="2126" w:type="dxa"/>
            <w:gridSpan w:val="2"/>
            <w:vAlign w:val="center"/>
          </w:tcPr>
          <w:p w14:paraId="0E8076B5" w14:textId="77777777" w:rsidR="007A6B44" w:rsidRPr="00F95B02" w:rsidRDefault="007A6B44" w:rsidP="00416437">
            <w:pPr>
              <w:pStyle w:val="TAC"/>
              <w:rPr>
                <w:ins w:id="71" w:author="Yunchuan Yang/PHY Research &amp; Standard Lab /SRC-Beijing/Staff Engineer/Samsung Electronics" w:date="2022-08-10T17:27:00Z"/>
                <w:rFonts w:eastAsia="?? ??" w:cs="Arial"/>
              </w:rPr>
            </w:pPr>
            <w:ins w:id="72" w:author="Yunchuan Yang/PHY Research &amp; Standard Lab /SRC-Beijing/Staff Engineer/Samsung Electronics" w:date="2022-08-10T17:27:00Z">
              <w:r w:rsidRPr="00F95B02">
                <w:rPr>
                  <w:rFonts w:eastAsia="?? ??" w:cs="Arial"/>
                </w:rPr>
                <w:t>2</w:t>
              </w:r>
            </w:ins>
          </w:p>
        </w:tc>
      </w:tr>
      <w:tr w:rsidR="007A6B44" w:rsidRPr="00F95B02" w14:paraId="6503CE94" w14:textId="77777777" w:rsidTr="00416437">
        <w:trPr>
          <w:cantSplit/>
          <w:jc w:val="center"/>
          <w:ins w:id="73" w:author="Yunchuan Yang/PHY Research &amp; Standard Lab /SRC-Beijing/Staff Engineer/Samsung Electronics" w:date="2022-08-10T17:27:00Z"/>
        </w:trPr>
        <w:tc>
          <w:tcPr>
            <w:tcW w:w="3485" w:type="dxa"/>
            <w:vAlign w:val="center"/>
          </w:tcPr>
          <w:p w14:paraId="2458C770" w14:textId="77777777" w:rsidR="007A6B44" w:rsidRPr="00F95B02" w:rsidRDefault="007A6B44" w:rsidP="00416437">
            <w:pPr>
              <w:pStyle w:val="TAL"/>
              <w:rPr>
                <w:ins w:id="74" w:author="Yunchuan Yang/PHY Research &amp; Standard Lab /SRC-Beijing/Staff Engineer/Samsung Electronics" w:date="2022-08-10T17:27:00Z"/>
                <w:rFonts w:eastAsia="?? ??" w:cs="Arial"/>
              </w:rPr>
            </w:pPr>
            <w:ins w:id="75" w:author="Yunchuan Yang/PHY Research &amp; Standard Lab /SRC-Beijing/Staff Engineer/Samsung Electronics" w:date="2022-08-10T17:27:00Z">
              <w:r w:rsidRPr="00F95B02">
                <w:t>Number of PRBs</w:t>
              </w:r>
            </w:ins>
          </w:p>
        </w:tc>
        <w:tc>
          <w:tcPr>
            <w:tcW w:w="2126" w:type="dxa"/>
            <w:gridSpan w:val="2"/>
            <w:vAlign w:val="center"/>
          </w:tcPr>
          <w:p w14:paraId="7CE7D5D9" w14:textId="77777777" w:rsidR="007A6B44" w:rsidRPr="00F95B02" w:rsidRDefault="007A6B44" w:rsidP="00416437">
            <w:pPr>
              <w:pStyle w:val="TAC"/>
              <w:rPr>
                <w:ins w:id="76" w:author="Yunchuan Yang/PHY Research &amp; Standard Lab /SRC-Beijing/Staff Engineer/Samsung Electronics" w:date="2022-08-10T17:27:00Z"/>
                <w:rFonts w:eastAsia="?? ??" w:cs="Arial"/>
              </w:rPr>
            </w:pPr>
            <w:ins w:id="77" w:author="Yunchuan Yang/PHY Research &amp; Standard Lab /SRC-Beijing/Staff Engineer/Samsung Electronics" w:date="2022-08-10T17:27:00Z">
              <w:r w:rsidRPr="00F95B02">
                <w:rPr>
                  <w:rFonts w:eastAsia="?? ??" w:cs="Arial"/>
                </w:rPr>
                <w:t>1</w:t>
              </w:r>
            </w:ins>
          </w:p>
        </w:tc>
      </w:tr>
      <w:tr w:rsidR="007A6B44" w:rsidRPr="00F95B02" w14:paraId="34A18618" w14:textId="77777777" w:rsidTr="00416437">
        <w:trPr>
          <w:cantSplit/>
          <w:jc w:val="center"/>
          <w:ins w:id="78" w:author="Yunchuan Yang/PHY Research &amp; Standard Lab /SRC-Beijing/Staff Engineer/Samsung Electronics" w:date="2022-08-10T17:27:00Z"/>
        </w:trPr>
        <w:tc>
          <w:tcPr>
            <w:tcW w:w="3485" w:type="dxa"/>
            <w:vAlign w:val="center"/>
          </w:tcPr>
          <w:p w14:paraId="5E190192" w14:textId="77777777" w:rsidR="007A6B44" w:rsidRPr="00F95B02" w:rsidRDefault="007A6B44" w:rsidP="00416437">
            <w:pPr>
              <w:pStyle w:val="TAL"/>
              <w:rPr>
                <w:ins w:id="79" w:author="Yunchuan Yang/PHY Research &amp; Standard Lab /SRC-Beijing/Staff Engineer/Samsung Electronics" w:date="2022-08-10T17:27:00Z"/>
                <w:rFonts w:eastAsia="?? ??" w:cs="Arial"/>
              </w:rPr>
            </w:pPr>
            <w:ins w:id="80" w:author="Yunchuan Yang/PHY Research &amp; Standard Lab /SRC-Beijing/Staff Engineer/Samsung Electronics" w:date="2022-08-10T17:27:00Z">
              <w:r w:rsidRPr="00F95B02">
                <w:t>Number of symbols</w:t>
              </w:r>
            </w:ins>
          </w:p>
        </w:tc>
        <w:tc>
          <w:tcPr>
            <w:tcW w:w="2126" w:type="dxa"/>
            <w:gridSpan w:val="2"/>
            <w:vAlign w:val="center"/>
          </w:tcPr>
          <w:p w14:paraId="005E16E9" w14:textId="77777777" w:rsidR="007A6B44" w:rsidRPr="00F95B02" w:rsidRDefault="007A6B44" w:rsidP="00416437">
            <w:pPr>
              <w:pStyle w:val="TAC"/>
              <w:rPr>
                <w:ins w:id="81" w:author="Yunchuan Yang/PHY Research &amp; Standard Lab /SRC-Beijing/Staff Engineer/Samsung Electronics" w:date="2022-08-10T17:27:00Z"/>
                <w:rFonts w:eastAsia="?? ??" w:cs="Arial"/>
              </w:rPr>
            </w:pPr>
            <w:ins w:id="82" w:author="Yunchuan Yang/PHY Research &amp; Standard Lab /SRC-Beijing/Staff Engineer/Samsung Electronics" w:date="2022-08-10T17:27:00Z">
              <w:r w:rsidRPr="00F95B02">
                <w:rPr>
                  <w:rFonts w:eastAsia="?? ??" w:cs="Arial"/>
                </w:rPr>
                <w:t>14</w:t>
              </w:r>
            </w:ins>
          </w:p>
        </w:tc>
      </w:tr>
      <w:tr w:rsidR="007A6B44" w:rsidRPr="00F95B02" w14:paraId="795E4BC2" w14:textId="77777777" w:rsidTr="00416437">
        <w:trPr>
          <w:cantSplit/>
          <w:jc w:val="center"/>
          <w:ins w:id="83" w:author="Yunchuan Yang/PHY Research &amp; Standard Lab /SRC-Beijing/Staff Engineer/Samsung Electronics" w:date="2022-08-10T17:27:00Z"/>
        </w:trPr>
        <w:tc>
          <w:tcPr>
            <w:tcW w:w="3485" w:type="dxa"/>
            <w:vAlign w:val="center"/>
          </w:tcPr>
          <w:p w14:paraId="33A208F5" w14:textId="77777777" w:rsidR="007A6B44" w:rsidRPr="00F95B02" w:rsidRDefault="007A6B44" w:rsidP="00416437">
            <w:pPr>
              <w:pStyle w:val="TAL"/>
              <w:rPr>
                <w:ins w:id="84" w:author="Yunchuan Yang/PHY Research &amp; Standard Lab /SRC-Beijing/Staff Engineer/Samsung Electronics" w:date="2022-08-10T17:27:00Z"/>
              </w:rPr>
            </w:pPr>
            <w:ins w:id="85" w:author="Yunchuan Yang/PHY Research &amp; Standard Lab /SRC-Beijing/Staff Engineer/Samsung Electronics" w:date="2022-08-10T17:27:00Z">
              <w:r w:rsidRPr="00F95B02">
                <w:t>First PRB prior to frequency hopping</w:t>
              </w:r>
            </w:ins>
          </w:p>
        </w:tc>
        <w:tc>
          <w:tcPr>
            <w:tcW w:w="2126" w:type="dxa"/>
            <w:gridSpan w:val="2"/>
            <w:vAlign w:val="center"/>
          </w:tcPr>
          <w:p w14:paraId="6A3E76BE" w14:textId="77777777" w:rsidR="007A6B44" w:rsidRPr="00F95B02" w:rsidRDefault="007A6B44" w:rsidP="00416437">
            <w:pPr>
              <w:pStyle w:val="TAC"/>
              <w:rPr>
                <w:ins w:id="86" w:author="Yunchuan Yang/PHY Research &amp; Standard Lab /SRC-Beijing/Staff Engineer/Samsung Electronics" w:date="2022-08-10T17:27:00Z"/>
                <w:rFonts w:eastAsia="?? ??" w:cs="Arial"/>
              </w:rPr>
            </w:pPr>
            <w:ins w:id="87" w:author="Yunchuan Yang/PHY Research &amp; Standard Lab /SRC-Beijing/Staff Engineer/Samsung Electronics" w:date="2022-08-10T17:27:00Z">
              <w:r w:rsidRPr="00F95B02">
                <w:rPr>
                  <w:rFonts w:eastAsia="?? ??" w:cs="Arial"/>
                </w:rPr>
                <w:t>0</w:t>
              </w:r>
            </w:ins>
          </w:p>
        </w:tc>
      </w:tr>
      <w:tr w:rsidR="007A6B44" w:rsidRPr="00F95B02" w14:paraId="0D5F3095" w14:textId="77777777" w:rsidTr="00416437">
        <w:trPr>
          <w:cantSplit/>
          <w:jc w:val="center"/>
          <w:ins w:id="88" w:author="Yunchuan Yang/PHY Research &amp; Standard Lab /SRC-Beijing/Staff Engineer/Samsung Electronics" w:date="2022-08-10T17:27:00Z"/>
        </w:trPr>
        <w:tc>
          <w:tcPr>
            <w:tcW w:w="3485" w:type="dxa"/>
            <w:vAlign w:val="center"/>
          </w:tcPr>
          <w:p w14:paraId="318D5188" w14:textId="77777777" w:rsidR="007A6B44" w:rsidRPr="00F95B02" w:rsidRDefault="007A6B44" w:rsidP="00416437">
            <w:pPr>
              <w:pStyle w:val="TAL"/>
              <w:rPr>
                <w:ins w:id="89" w:author="Yunchuan Yang/PHY Research &amp; Standard Lab /SRC-Beijing/Staff Engineer/Samsung Electronics" w:date="2022-08-10T17:27:00Z"/>
              </w:rPr>
            </w:pPr>
            <w:ins w:id="90" w:author="Yunchuan Yang/PHY Research &amp; Standard Lab /SRC-Beijing/Staff Engineer/Samsung Electronics" w:date="2022-08-10T17:27:00Z">
              <w:r w:rsidRPr="00F95B02">
                <w:t>Intra-slot frequency hopping</w:t>
              </w:r>
            </w:ins>
          </w:p>
        </w:tc>
        <w:tc>
          <w:tcPr>
            <w:tcW w:w="2126" w:type="dxa"/>
            <w:gridSpan w:val="2"/>
            <w:vAlign w:val="center"/>
          </w:tcPr>
          <w:p w14:paraId="157D9238" w14:textId="77777777" w:rsidR="007A6B44" w:rsidRPr="00F95B02" w:rsidRDefault="007A6B44" w:rsidP="00416437">
            <w:pPr>
              <w:pStyle w:val="TAC"/>
              <w:rPr>
                <w:ins w:id="91" w:author="Yunchuan Yang/PHY Research &amp; Standard Lab /SRC-Beijing/Staff Engineer/Samsung Electronics" w:date="2022-08-10T17:27:00Z"/>
                <w:rFonts w:eastAsia="?? ??" w:cs="Arial"/>
              </w:rPr>
            </w:pPr>
            <w:ins w:id="92" w:author="Yunchuan Yang/PHY Research &amp; Standard Lab /SRC-Beijing/Staff Engineer/Samsung Electronics" w:date="2022-08-10T17:27:00Z">
              <w:r>
                <w:rPr>
                  <w:rFonts w:eastAsia="?? ??" w:cs="Arial"/>
                </w:rPr>
                <w:t>diable</w:t>
              </w:r>
            </w:ins>
          </w:p>
        </w:tc>
      </w:tr>
      <w:tr w:rsidR="007A6B44" w:rsidRPr="00F95B02" w14:paraId="2D44ACA6" w14:textId="77777777" w:rsidTr="00416437">
        <w:trPr>
          <w:cantSplit/>
          <w:jc w:val="center"/>
          <w:ins w:id="93" w:author="Yunchuan Yang/PHY Research &amp; Standard Lab /SRC-Beijing/Staff Engineer/Samsung Electronics" w:date="2022-08-10T17:27:00Z"/>
        </w:trPr>
        <w:tc>
          <w:tcPr>
            <w:tcW w:w="3485" w:type="dxa"/>
            <w:vAlign w:val="center"/>
          </w:tcPr>
          <w:p w14:paraId="17D78D7D" w14:textId="77777777" w:rsidR="007A6B44" w:rsidRPr="00F95B02" w:rsidRDefault="007A6B44" w:rsidP="00416437">
            <w:pPr>
              <w:pStyle w:val="TAL"/>
              <w:rPr>
                <w:ins w:id="94" w:author="Yunchuan Yang/PHY Research &amp; Standard Lab /SRC-Beijing/Staff Engineer/Samsung Electronics" w:date="2022-08-10T17:27:00Z"/>
              </w:rPr>
            </w:pPr>
            <w:ins w:id="95" w:author="Yunchuan Yang/PHY Research &amp; Standard Lab /SRC-Beijing/Staff Engineer/Samsung Electronics" w:date="2022-08-10T17:27:00Z">
              <w:r w:rsidRPr="00F95B02">
                <w:t>Group and sequence hopping</w:t>
              </w:r>
            </w:ins>
          </w:p>
        </w:tc>
        <w:tc>
          <w:tcPr>
            <w:tcW w:w="2126" w:type="dxa"/>
            <w:gridSpan w:val="2"/>
            <w:vAlign w:val="center"/>
          </w:tcPr>
          <w:p w14:paraId="435BA138" w14:textId="77777777" w:rsidR="007A6B44" w:rsidRPr="00F95B02" w:rsidRDefault="007A6B44" w:rsidP="00416437">
            <w:pPr>
              <w:pStyle w:val="TAC"/>
              <w:rPr>
                <w:ins w:id="96" w:author="Yunchuan Yang/PHY Research &amp; Standard Lab /SRC-Beijing/Staff Engineer/Samsung Electronics" w:date="2022-08-10T17:27:00Z"/>
                <w:rFonts w:eastAsia="?? ??" w:cs="Arial"/>
              </w:rPr>
            </w:pPr>
            <w:ins w:id="97" w:author="Yunchuan Yang/PHY Research &amp; Standard Lab /SRC-Beijing/Staff Engineer/Samsung Electronics" w:date="2022-08-10T17:27:00Z">
              <w:r w:rsidRPr="00F95B02">
                <w:rPr>
                  <w:rFonts w:eastAsia="?? ??" w:cs="Arial"/>
                </w:rPr>
                <w:t>neither</w:t>
              </w:r>
            </w:ins>
          </w:p>
        </w:tc>
      </w:tr>
      <w:tr w:rsidR="007A6B44" w:rsidRPr="00F95B02" w14:paraId="66A9D42E" w14:textId="77777777" w:rsidTr="00416437">
        <w:trPr>
          <w:cantSplit/>
          <w:jc w:val="center"/>
          <w:ins w:id="98" w:author="Yunchuan Yang/PHY Research &amp; Standard Lab /SRC-Beijing/Staff Engineer/Samsung Electronics" w:date="2022-08-10T17:27:00Z"/>
        </w:trPr>
        <w:tc>
          <w:tcPr>
            <w:tcW w:w="3485" w:type="dxa"/>
            <w:vAlign w:val="center"/>
          </w:tcPr>
          <w:p w14:paraId="3EA024D6" w14:textId="77777777" w:rsidR="007A6B44" w:rsidRPr="00F95B02" w:rsidRDefault="007A6B44" w:rsidP="00416437">
            <w:pPr>
              <w:pStyle w:val="TAL"/>
              <w:rPr>
                <w:ins w:id="99" w:author="Yunchuan Yang/PHY Research &amp; Standard Lab /SRC-Beijing/Staff Engineer/Samsung Electronics" w:date="2022-08-10T17:27:00Z"/>
              </w:rPr>
            </w:pPr>
            <w:ins w:id="100" w:author="Yunchuan Yang/PHY Research &amp; Standard Lab /SRC-Beijing/Staff Engineer/Samsung Electronics" w:date="2022-08-10T17:27:00Z">
              <w:r w:rsidRPr="00F95B02">
                <w:t>Hopping ID</w:t>
              </w:r>
            </w:ins>
          </w:p>
        </w:tc>
        <w:tc>
          <w:tcPr>
            <w:tcW w:w="2126" w:type="dxa"/>
            <w:gridSpan w:val="2"/>
            <w:vAlign w:val="center"/>
          </w:tcPr>
          <w:p w14:paraId="20B1F8FD" w14:textId="77777777" w:rsidR="007A6B44" w:rsidRPr="00F95B02" w:rsidRDefault="007A6B44" w:rsidP="00416437">
            <w:pPr>
              <w:pStyle w:val="TAC"/>
              <w:rPr>
                <w:ins w:id="101" w:author="Yunchuan Yang/PHY Research &amp; Standard Lab /SRC-Beijing/Staff Engineer/Samsung Electronics" w:date="2022-08-10T17:27:00Z"/>
                <w:rFonts w:eastAsia="?? ??" w:cs="Arial"/>
              </w:rPr>
            </w:pPr>
            <w:ins w:id="102" w:author="Yunchuan Yang/PHY Research &amp; Standard Lab /SRC-Beijing/Staff Engineer/Samsung Electronics" w:date="2022-08-10T17:27:00Z">
              <w:r w:rsidRPr="00F95B02">
                <w:rPr>
                  <w:rFonts w:eastAsia="?? ??" w:cs="Arial"/>
                </w:rPr>
                <w:t>0</w:t>
              </w:r>
            </w:ins>
          </w:p>
        </w:tc>
      </w:tr>
      <w:tr w:rsidR="007A6B44" w:rsidRPr="00F95B02" w14:paraId="5D50E1DF" w14:textId="77777777" w:rsidTr="00416437">
        <w:trPr>
          <w:cantSplit/>
          <w:jc w:val="center"/>
          <w:ins w:id="103" w:author="Yunchuan Yang/PHY Research &amp; Standard Lab /SRC-Beijing/Staff Engineer/Samsung Electronics" w:date="2022-08-10T17:27:00Z"/>
        </w:trPr>
        <w:tc>
          <w:tcPr>
            <w:tcW w:w="3485" w:type="dxa"/>
            <w:vAlign w:val="center"/>
          </w:tcPr>
          <w:p w14:paraId="1C3DD37C" w14:textId="77777777" w:rsidR="007A6B44" w:rsidRPr="00F95B02" w:rsidRDefault="007A6B44" w:rsidP="00416437">
            <w:pPr>
              <w:pStyle w:val="TAL"/>
              <w:rPr>
                <w:ins w:id="104" w:author="Yunchuan Yang/PHY Research &amp; Standard Lab /SRC-Beijing/Staff Engineer/Samsung Electronics" w:date="2022-08-10T17:27:00Z"/>
              </w:rPr>
            </w:pPr>
            <w:ins w:id="105" w:author="Yunchuan Yang/PHY Research &amp; Standard Lab /SRC-Beijing/Staff Engineer/Samsung Electronics" w:date="2022-08-10T17:27:00Z">
              <w:r w:rsidRPr="00F95B02">
                <w:t>Initial cyclic shift</w:t>
              </w:r>
            </w:ins>
          </w:p>
        </w:tc>
        <w:tc>
          <w:tcPr>
            <w:tcW w:w="2126" w:type="dxa"/>
            <w:gridSpan w:val="2"/>
            <w:vAlign w:val="center"/>
          </w:tcPr>
          <w:p w14:paraId="0AE70FAC" w14:textId="77777777" w:rsidR="007A6B44" w:rsidRPr="00F95B02" w:rsidRDefault="007A6B44" w:rsidP="00416437">
            <w:pPr>
              <w:pStyle w:val="TAC"/>
              <w:rPr>
                <w:ins w:id="106" w:author="Yunchuan Yang/PHY Research &amp; Standard Lab /SRC-Beijing/Staff Engineer/Samsung Electronics" w:date="2022-08-10T17:27:00Z"/>
                <w:rFonts w:eastAsia="?? ??" w:cs="Arial"/>
              </w:rPr>
            </w:pPr>
            <w:ins w:id="107" w:author="Yunchuan Yang/PHY Research &amp; Standard Lab /SRC-Beijing/Staff Engineer/Samsung Electronics" w:date="2022-08-10T17:27:00Z">
              <w:r w:rsidRPr="00F95B02">
                <w:rPr>
                  <w:rFonts w:eastAsia="?? ??" w:cs="Arial"/>
                </w:rPr>
                <w:t>0</w:t>
              </w:r>
            </w:ins>
          </w:p>
        </w:tc>
      </w:tr>
      <w:tr w:rsidR="007A6B44" w:rsidRPr="00F95B02" w14:paraId="5085AE66" w14:textId="77777777" w:rsidTr="00416437">
        <w:trPr>
          <w:cantSplit/>
          <w:jc w:val="center"/>
          <w:ins w:id="108" w:author="Yunchuan Yang/PHY Research &amp; Standard Lab /SRC-Beijing/Staff Engineer/Samsung Electronics" w:date="2022-08-10T17:27:00Z"/>
        </w:trPr>
        <w:tc>
          <w:tcPr>
            <w:tcW w:w="3485" w:type="dxa"/>
            <w:vAlign w:val="center"/>
          </w:tcPr>
          <w:p w14:paraId="02F5FE2F" w14:textId="77777777" w:rsidR="007A6B44" w:rsidRPr="00F95B02" w:rsidRDefault="007A6B44" w:rsidP="00416437">
            <w:pPr>
              <w:pStyle w:val="TAL"/>
              <w:rPr>
                <w:ins w:id="109" w:author="Yunchuan Yang/PHY Research &amp; Standard Lab /SRC-Beijing/Staff Engineer/Samsung Electronics" w:date="2022-08-10T17:27:00Z"/>
              </w:rPr>
            </w:pPr>
            <w:ins w:id="110" w:author="Yunchuan Yang/PHY Research &amp; Standard Lab /SRC-Beijing/Staff Engineer/Samsung Electronics" w:date="2022-08-10T17:27:00Z">
              <w:r w:rsidRPr="00F95B02">
                <w:t>First symbol</w:t>
              </w:r>
            </w:ins>
          </w:p>
        </w:tc>
        <w:tc>
          <w:tcPr>
            <w:tcW w:w="2126" w:type="dxa"/>
            <w:gridSpan w:val="2"/>
            <w:vAlign w:val="center"/>
          </w:tcPr>
          <w:p w14:paraId="32250035" w14:textId="77777777" w:rsidR="007A6B44" w:rsidRPr="00F95B02" w:rsidRDefault="007A6B44" w:rsidP="00416437">
            <w:pPr>
              <w:pStyle w:val="TAC"/>
              <w:rPr>
                <w:ins w:id="111" w:author="Yunchuan Yang/PHY Research &amp; Standard Lab /SRC-Beijing/Staff Engineer/Samsung Electronics" w:date="2022-08-10T17:27:00Z"/>
                <w:rFonts w:eastAsia="?? ??" w:cs="Arial"/>
              </w:rPr>
            </w:pPr>
            <w:ins w:id="112" w:author="Yunchuan Yang/PHY Research &amp; Standard Lab /SRC-Beijing/Staff Engineer/Samsung Electronics" w:date="2022-08-10T17:27:00Z">
              <w:r w:rsidRPr="00F95B02">
                <w:rPr>
                  <w:rFonts w:eastAsia="?? ??" w:cs="Arial"/>
                </w:rPr>
                <w:t>0</w:t>
              </w:r>
            </w:ins>
          </w:p>
        </w:tc>
      </w:tr>
      <w:tr w:rsidR="007A6B44" w:rsidRPr="00F95B02" w14:paraId="4381F1D8" w14:textId="77777777" w:rsidTr="00416437">
        <w:trPr>
          <w:cantSplit/>
          <w:jc w:val="center"/>
          <w:ins w:id="113" w:author="Yunchuan Yang/PHY Research &amp; Standard Lab /SRC-Beijing/Staff Engineer/Samsung Electronics" w:date="2022-08-10T17:27:00Z"/>
        </w:trPr>
        <w:tc>
          <w:tcPr>
            <w:tcW w:w="3485" w:type="dxa"/>
            <w:vAlign w:val="center"/>
          </w:tcPr>
          <w:p w14:paraId="338051ED" w14:textId="77777777" w:rsidR="007A6B44" w:rsidRPr="00F95B02" w:rsidRDefault="007A6B44" w:rsidP="00416437">
            <w:pPr>
              <w:pStyle w:val="TAL"/>
              <w:rPr>
                <w:ins w:id="114" w:author="Yunchuan Yang/PHY Research &amp; Standard Lab /SRC-Beijing/Staff Engineer/Samsung Electronics" w:date="2022-08-10T17:27:00Z"/>
              </w:rPr>
            </w:pPr>
            <w:ins w:id="115" w:author="Yunchuan Yang/PHY Research &amp; Standard Lab /SRC-Beijing/Staff Engineer/Samsung Electronics" w:date="2022-08-10T17:27:00Z">
              <w:r w:rsidRPr="00F95B02">
                <w:t>Index of orthogonal cover code (</w:t>
              </w:r>
              <w:r w:rsidRPr="00F95B02">
                <w:rPr>
                  <w:i/>
                </w:rPr>
                <w:t>timeDomainOCC</w:t>
              </w:r>
              <w:r w:rsidRPr="00F95B02">
                <w:t>)</w:t>
              </w:r>
            </w:ins>
          </w:p>
        </w:tc>
        <w:tc>
          <w:tcPr>
            <w:tcW w:w="2126" w:type="dxa"/>
            <w:gridSpan w:val="2"/>
            <w:vAlign w:val="center"/>
          </w:tcPr>
          <w:p w14:paraId="5CD3C6E4" w14:textId="77777777" w:rsidR="007A6B44" w:rsidRPr="00F95B02" w:rsidRDefault="007A6B44" w:rsidP="00416437">
            <w:pPr>
              <w:pStyle w:val="TAC"/>
              <w:rPr>
                <w:ins w:id="116" w:author="Yunchuan Yang/PHY Research &amp; Standard Lab /SRC-Beijing/Staff Engineer/Samsung Electronics" w:date="2022-08-10T17:27:00Z"/>
                <w:rFonts w:eastAsia="宋体"/>
              </w:rPr>
            </w:pPr>
            <w:ins w:id="117" w:author="Yunchuan Yang/PHY Research &amp; Standard Lab /SRC-Beijing/Staff Engineer/Samsung Electronics" w:date="2022-08-10T17:27:00Z">
              <w:r w:rsidRPr="00F95B02">
                <w:rPr>
                  <w:rFonts w:eastAsia="宋体"/>
                </w:rPr>
                <w:t>0</w:t>
              </w:r>
            </w:ins>
          </w:p>
        </w:tc>
      </w:tr>
      <w:tr w:rsidR="007A6B44" w:rsidRPr="00F95B02" w14:paraId="700AB80F" w14:textId="77777777" w:rsidTr="00416437">
        <w:trPr>
          <w:cantSplit/>
          <w:trHeight w:val="108"/>
          <w:jc w:val="center"/>
          <w:ins w:id="118" w:author="Yunchuan Yang/PHY Research &amp; Standard Lab /SRC-Beijing/Staff Engineer/Samsung Electronics" w:date="2022-08-10T17:27:00Z"/>
        </w:trPr>
        <w:tc>
          <w:tcPr>
            <w:tcW w:w="3485" w:type="dxa"/>
            <w:vAlign w:val="center"/>
          </w:tcPr>
          <w:p w14:paraId="6B27BD37" w14:textId="77777777" w:rsidR="007A6B44" w:rsidRPr="00F95B02" w:rsidRDefault="007A6B44" w:rsidP="00416437">
            <w:pPr>
              <w:pStyle w:val="TAL"/>
              <w:rPr>
                <w:ins w:id="119" w:author="Yunchuan Yang/PHY Research &amp; Standard Lab /SRC-Beijing/Staff Engineer/Samsung Electronics" w:date="2022-08-10T17:27:00Z"/>
                <w:rFonts w:hint="eastAsia"/>
                <w:lang w:eastAsia="zh-CN"/>
              </w:rPr>
            </w:pPr>
            <w:ins w:id="120" w:author="Yunchuan Yang/PHY Research &amp; Standard Lab /SRC-Beijing/Staff Engineer/Samsung Electronics" w:date="2022-08-10T17:27:00Z">
              <w:r>
                <w:rPr>
                  <w:rFonts w:hint="eastAsia"/>
                  <w:lang w:eastAsia="zh-CN"/>
                </w:rPr>
                <w:t>a</w:t>
              </w:r>
              <w:r>
                <w:rPr>
                  <w:lang w:eastAsia="zh-CN"/>
                </w:rPr>
                <w:t>TDW length</w:t>
              </w:r>
            </w:ins>
          </w:p>
        </w:tc>
        <w:tc>
          <w:tcPr>
            <w:tcW w:w="1063" w:type="dxa"/>
            <w:vMerge w:val="restart"/>
            <w:vAlign w:val="center"/>
          </w:tcPr>
          <w:p w14:paraId="6E92C756" w14:textId="77777777" w:rsidR="007A6B44" w:rsidRPr="00F95B02" w:rsidRDefault="007A6B44" w:rsidP="00416437">
            <w:pPr>
              <w:pStyle w:val="TAC"/>
              <w:rPr>
                <w:ins w:id="121" w:author="Yunchuan Yang/PHY Research &amp; Standard Lab /SRC-Beijing/Staff Engineer/Samsung Electronics" w:date="2022-08-10T17:27:00Z"/>
                <w:rFonts w:eastAsia="宋体" w:hint="eastAsia"/>
                <w:lang w:eastAsia="zh-CN"/>
              </w:rPr>
            </w:pPr>
            <w:ins w:id="122" w:author="Yunchuan Yang/PHY Research &amp; Standard Lab /SRC-Beijing/Staff Engineer/Samsung Electronics" w:date="2022-08-10T17:27:00Z">
              <w:r>
                <w:rPr>
                  <w:rFonts w:eastAsia="宋体"/>
                  <w:lang w:eastAsia="zh-CN"/>
                </w:rPr>
                <w:t>FDD</w:t>
              </w:r>
            </w:ins>
          </w:p>
        </w:tc>
        <w:tc>
          <w:tcPr>
            <w:tcW w:w="1063" w:type="dxa"/>
            <w:vAlign w:val="center"/>
          </w:tcPr>
          <w:p w14:paraId="0FF61EDD" w14:textId="77777777" w:rsidR="007A6B44" w:rsidRPr="00F95B02" w:rsidRDefault="007A6B44" w:rsidP="00416437">
            <w:pPr>
              <w:pStyle w:val="TAC"/>
              <w:rPr>
                <w:ins w:id="123" w:author="Yunchuan Yang/PHY Research &amp; Standard Lab /SRC-Beijing/Staff Engineer/Samsung Electronics" w:date="2022-08-10T17:27:00Z"/>
                <w:rFonts w:eastAsia="宋体" w:hint="eastAsia"/>
                <w:lang w:eastAsia="zh-CN"/>
              </w:rPr>
            </w:pPr>
            <w:ins w:id="124" w:author="Yunchuan Yang/PHY Research &amp; Standard Lab /SRC-Beijing/Staff Engineer/Samsung Electronics" w:date="2022-08-10T17:27:00Z">
              <w:r>
                <w:rPr>
                  <w:rFonts w:eastAsia="宋体" w:hint="eastAsia"/>
                  <w:lang w:eastAsia="zh-CN"/>
                </w:rPr>
                <w:t>8</w:t>
              </w:r>
            </w:ins>
          </w:p>
        </w:tc>
      </w:tr>
      <w:tr w:rsidR="007A6B44" w:rsidRPr="00F95B02" w14:paraId="01F3FB29" w14:textId="77777777" w:rsidTr="00416437">
        <w:trPr>
          <w:cantSplit/>
          <w:trHeight w:val="108"/>
          <w:jc w:val="center"/>
          <w:ins w:id="125" w:author="Yunchuan Yang/PHY Research &amp; Standard Lab /SRC-Beijing/Staff Engineer/Samsung Electronics" w:date="2022-08-10T17:27:00Z"/>
        </w:trPr>
        <w:tc>
          <w:tcPr>
            <w:tcW w:w="3485" w:type="dxa"/>
            <w:vAlign w:val="center"/>
          </w:tcPr>
          <w:p w14:paraId="664404FE" w14:textId="77777777" w:rsidR="007A6B44" w:rsidRPr="00F95B02" w:rsidRDefault="007A6B44" w:rsidP="00416437">
            <w:pPr>
              <w:pStyle w:val="TAL"/>
              <w:rPr>
                <w:ins w:id="126" w:author="Yunchuan Yang/PHY Research &amp; Standard Lab /SRC-Beijing/Staff Engineer/Samsung Electronics" w:date="2022-08-10T17:27:00Z"/>
                <w:rFonts w:hint="eastAsia"/>
                <w:lang w:eastAsia="zh-CN"/>
              </w:rPr>
            </w:pPr>
            <w:ins w:id="127" w:author="Yunchuan Yang/PHY Research &amp; Standard Lab /SRC-Beijing/Staff Engineer/Samsung Electronics" w:date="2022-08-10T17:27:00Z">
              <w:r>
                <w:rPr>
                  <w:lang w:eastAsia="zh-CN"/>
                </w:rPr>
                <w:t>cTDW length</w:t>
              </w:r>
            </w:ins>
          </w:p>
        </w:tc>
        <w:tc>
          <w:tcPr>
            <w:tcW w:w="1063" w:type="dxa"/>
            <w:vMerge/>
            <w:vAlign w:val="center"/>
          </w:tcPr>
          <w:p w14:paraId="5A8073B1" w14:textId="77777777" w:rsidR="007A6B44" w:rsidRPr="00F95B02" w:rsidRDefault="007A6B44" w:rsidP="00416437">
            <w:pPr>
              <w:pStyle w:val="TAC"/>
              <w:rPr>
                <w:ins w:id="128" w:author="Yunchuan Yang/PHY Research &amp; Standard Lab /SRC-Beijing/Staff Engineer/Samsung Electronics" w:date="2022-08-10T17:27:00Z"/>
                <w:rFonts w:eastAsia="宋体" w:hint="eastAsia"/>
                <w:lang w:eastAsia="zh-CN"/>
              </w:rPr>
            </w:pPr>
          </w:p>
        </w:tc>
        <w:tc>
          <w:tcPr>
            <w:tcW w:w="1063" w:type="dxa"/>
            <w:vAlign w:val="center"/>
          </w:tcPr>
          <w:p w14:paraId="0CE32AF7" w14:textId="77777777" w:rsidR="007A6B44" w:rsidRPr="00F95B02" w:rsidRDefault="007A6B44" w:rsidP="00416437">
            <w:pPr>
              <w:pStyle w:val="TAC"/>
              <w:rPr>
                <w:ins w:id="129" w:author="Yunchuan Yang/PHY Research &amp; Standard Lab /SRC-Beijing/Staff Engineer/Samsung Electronics" w:date="2022-08-10T17:27:00Z"/>
                <w:rFonts w:eastAsia="宋体" w:hint="eastAsia"/>
                <w:lang w:eastAsia="zh-CN"/>
              </w:rPr>
            </w:pPr>
            <w:ins w:id="130" w:author="Yunchuan Yang/PHY Research &amp; Standard Lab /SRC-Beijing/Staff Engineer/Samsung Electronics" w:date="2022-08-10T17:27:00Z">
              <w:r>
                <w:rPr>
                  <w:rFonts w:eastAsia="宋体" w:hint="eastAsia"/>
                  <w:lang w:eastAsia="zh-CN"/>
                </w:rPr>
                <w:t>8</w:t>
              </w:r>
            </w:ins>
          </w:p>
        </w:tc>
      </w:tr>
      <w:tr w:rsidR="007A6B44" w:rsidRPr="00F95B02" w14:paraId="4AAF11E2" w14:textId="77777777" w:rsidTr="00416437">
        <w:trPr>
          <w:cantSplit/>
          <w:trHeight w:val="108"/>
          <w:jc w:val="center"/>
          <w:ins w:id="131" w:author="Yunchuan Yang/PHY Research &amp; Standard Lab /SRC-Beijing/Staff Engineer/Samsung Electronics" w:date="2022-08-10T17:27:00Z"/>
        </w:trPr>
        <w:tc>
          <w:tcPr>
            <w:tcW w:w="3485" w:type="dxa"/>
            <w:vAlign w:val="center"/>
          </w:tcPr>
          <w:p w14:paraId="07F6F491" w14:textId="77777777" w:rsidR="007A6B44" w:rsidRDefault="007A6B44" w:rsidP="00416437">
            <w:pPr>
              <w:pStyle w:val="TAL"/>
              <w:rPr>
                <w:ins w:id="132" w:author="Yunchuan Yang/PHY Research &amp; Standard Lab /SRC-Beijing/Staff Engineer/Samsung Electronics" w:date="2022-08-10T17:27:00Z"/>
                <w:lang w:eastAsia="zh-CN"/>
              </w:rPr>
            </w:pPr>
            <w:ins w:id="133" w:author="Yunchuan Yang/PHY Research &amp; Standard Lab /SRC-Beijing/Staff Engineer/Samsung Electronics" w:date="2022-08-10T17:27:00Z">
              <w:r>
                <w:rPr>
                  <w:rFonts w:hint="eastAsia"/>
                  <w:lang w:eastAsia="zh-CN"/>
                </w:rPr>
                <w:t>N</w:t>
              </w:r>
              <w:r>
                <w:rPr>
                  <w:lang w:eastAsia="zh-CN"/>
                </w:rPr>
                <w:t xml:space="preserve">umber of slots for PUCCH repetition </w:t>
              </w:r>
            </w:ins>
          </w:p>
        </w:tc>
        <w:tc>
          <w:tcPr>
            <w:tcW w:w="1063" w:type="dxa"/>
            <w:vMerge/>
            <w:vAlign w:val="center"/>
          </w:tcPr>
          <w:p w14:paraId="281119A6" w14:textId="77777777" w:rsidR="007A6B44" w:rsidRDefault="007A6B44" w:rsidP="00416437">
            <w:pPr>
              <w:pStyle w:val="TAC"/>
              <w:rPr>
                <w:ins w:id="134" w:author="Yunchuan Yang/PHY Research &amp; Standard Lab /SRC-Beijing/Staff Engineer/Samsung Electronics" w:date="2022-08-10T17:27:00Z"/>
                <w:rFonts w:eastAsia="宋体" w:hint="eastAsia"/>
                <w:lang w:eastAsia="zh-CN"/>
              </w:rPr>
            </w:pPr>
          </w:p>
        </w:tc>
        <w:tc>
          <w:tcPr>
            <w:tcW w:w="1063" w:type="dxa"/>
            <w:vAlign w:val="center"/>
          </w:tcPr>
          <w:p w14:paraId="3311BDE7" w14:textId="77777777" w:rsidR="007A6B44" w:rsidRDefault="007A6B44" w:rsidP="00416437">
            <w:pPr>
              <w:pStyle w:val="TAC"/>
              <w:rPr>
                <w:ins w:id="135" w:author="Yunchuan Yang/PHY Research &amp; Standard Lab /SRC-Beijing/Staff Engineer/Samsung Electronics" w:date="2022-08-10T17:27:00Z"/>
                <w:rFonts w:eastAsia="宋体" w:hint="eastAsia"/>
                <w:lang w:eastAsia="zh-CN"/>
              </w:rPr>
            </w:pPr>
            <w:ins w:id="136" w:author="Yunchuan Yang/PHY Research &amp; Standard Lab /SRC-Beijing/Staff Engineer/Samsung Electronics" w:date="2022-08-10T17:27:00Z">
              <w:r>
                <w:rPr>
                  <w:rFonts w:eastAsia="宋体" w:hint="eastAsia"/>
                  <w:lang w:eastAsia="zh-CN"/>
                </w:rPr>
                <w:t>8</w:t>
              </w:r>
            </w:ins>
          </w:p>
        </w:tc>
      </w:tr>
      <w:tr w:rsidR="007A6B44" w:rsidRPr="00F95B02" w14:paraId="5DE1E777" w14:textId="77777777" w:rsidTr="00416437">
        <w:trPr>
          <w:cantSplit/>
          <w:trHeight w:val="108"/>
          <w:jc w:val="center"/>
          <w:ins w:id="137" w:author="Yunchuan Yang/PHY Research &amp; Standard Lab /SRC-Beijing/Staff Engineer/Samsung Electronics" w:date="2022-08-10T17:27:00Z"/>
        </w:trPr>
        <w:tc>
          <w:tcPr>
            <w:tcW w:w="3485" w:type="dxa"/>
            <w:vAlign w:val="center"/>
          </w:tcPr>
          <w:p w14:paraId="394DEDD2" w14:textId="77777777" w:rsidR="007A6B44" w:rsidRDefault="007A6B44" w:rsidP="00416437">
            <w:pPr>
              <w:pStyle w:val="TAL"/>
              <w:rPr>
                <w:ins w:id="138" w:author="Yunchuan Yang/PHY Research &amp; Standard Lab /SRC-Beijing/Staff Engineer/Samsung Electronics" w:date="2022-08-10T17:27:00Z"/>
                <w:rFonts w:hint="eastAsia"/>
                <w:lang w:eastAsia="zh-CN"/>
              </w:rPr>
            </w:pPr>
            <w:ins w:id="139" w:author="Yunchuan Yang/PHY Research &amp; Standard Lab /SRC-Beijing/Staff Engineer/Samsung Electronics" w:date="2022-08-10T17:27:00Z">
              <w:r>
                <w:rPr>
                  <w:rFonts w:hint="eastAsia"/>
                  <w:lang w:eastAsia="zh-CN"/>
                </w:rPr>
                <w:t>a</w:t>
              </w:r>
              <w:r>
                <w:rPr>
                  <w:lang w:eastAsia="zh-CN"/>
                </w:rPr>
                <w:t>TDW length</w:t>
              </w:r>
            </w:ins>
          </w:p>
        </w:tc>
        <w:tc>
          <w:tcPr>
            <w:tcW w:w="1063" w:type="dxa"/>
            <w:vMerge w:val="restart"/>
            <w:vAlign w:val="center"/>
          </w:tcPr>
          <w:p w14:paraId="7DA963DB" w14:textId="77777777" w:rsidR="007A6B44" w:rsidRDefault="007A6B44" w:rsidP="00416437">
            <w:pPr>
              <w:pStyle w:val="TAC"/>
              <w:rPr>
                <w:ins w:id="140" w:author="Yunchuan Yang/PHY Research &amp; Standard Lab /SRC-Beijing/Staff Engineer/Samsung Electronics" w:date="2022-08-10T17:27:00Z"/>
                <w:rFonts w:eastAsia="宋体" w:hint="eastAsia"/>
                <w:lang w:eastAsia="zh-CN"/>
              </w:rPr>
            </w:pPr>
            <w:ins w:id="141" w:author="Yunchuan Yang/PHY Research &amp; Standard Lab /SRC-Beijing/Staff Engineer/Samsung Electronics" w:date="2022-08-10T17:27:00Z">
              <w:r>
                <w:rPr>
                  <w:rFonts w:eastAsia="宋体" w:hint="eastAsia"/>
                  <w:lang w:eastAsia="zh-CN"/>
                </w:rPr>
                <w:t>T</w:t>
              </w:r>
              <w:r>
                <w:rPr>
                  <w:rFonts w:eastAsia="宋体"/>
                  <w:lang w:eastAsia="zh-CN"/>
                </w:rPr>
                <w:t>DD</w:t>
              </w:r>
            </w:ins>
          </w:p>
        </w:tc>
        <w:tc>
          <w:tcPr>
            <w:tcW w:w="1063" w:type="dxa"/>
            <w:vAlign w:val="center"/>
          </w:tcPr>
          <w:p w14:paraId="6668CF34" w14:textId="77777777" w:rsidR="007A6B44" w:rsidRDefault="007A6B44" w:rsidP="00416437">
            <w:pPr>
              <w:pStyle w:val="TAC"/>
              <w:rPr>
                <w:ins w:id="142" w:author="Yunchuan Yang/PHY Research &amp; Standard Lab /SRC-Beijing/Staff Engineer/Samsung Electronics" w:date="2022-08-10T17:27:00Z"/>
                <w:rFonts w:eastAsia="宋体" w:hint="eastAsia"/>
                <w:lang w:eastAsia="zh-CN"/>
              </w:rPr>
            </w:pPr>
            <w:ins w:id="143" w:author="Yunchuan Yang/PHY Research &amp; Standard Lab /SRC-Beijing/Staff Engineer/Samsung Electronics" w:date="2022-08-10T17:27:00Z">
              <w:r>
                <w:rPr>
                  <w:rFonts w:eastAsia="宋体" w:hint="eastAsia"/>
                  <w:lang w:eastAsia="zh-CN"/>
                </w:rPr>
                <w:t>2</w:t>
              </w:r>
            </w:ins>
          </w:p>
        </w:tc>
      </w:tr>
      <w:tr w:rsidR="007A6B44" w:rsidRPr="00F95B02" w14:paraId="705256DA" w14:textId="77777777" w:rsidTr="00416437">
        <w:trPr>
          <w:cantSplit/>
          <w:trHeight w:val="108"/>
          <w:jc w:val="center"/>
          <w:ins w:id="144" w:author="Yunchuan Yang/PHY Research &amp; Standard Lab /SRC-Beijing/Staff Engineer/Samsung Electronics" w:date="2022-08-10T17:27:00Z"/>
        </w:trPr>
        <w:tc>
          <w:tcPr>
            <w:tcW w:w="3485" w:type="dxa"/>
            <w:vAlign w:val="center"/>
          </w:tcPr>
          <w:p w14:paraId="3E799773" w14:textId="77777777" w:rsidR="007A6B44" w:rsidRDefault="007A6B44" w:rsidP="00416437">
            <w:pPr>
              <w:pStyle w:val="TAL"/>
              <w:rPr>
                <w:ins w:id="145" w:author="Yunchuan Yang/PHY Research &amp; Standard Lab /SRC-Beijing/Staff Engineer/Samsung Electronics" w:date="2022-08-10T17:27:00Z"/>
                <w:rFonts w:hint="eastAsia"/>
                <w:lang w:eastAsia="zh-CN"/>
              </w:rPr>
            </w:pPr>
            <w:ins w:id="146" w:author="Yunchuan Yang/PHY Research &amp; Standard Lab /SRC-Beijing/Staff Engineer/Samsung Electronics" w:date="2022-08-10T17:27:00Z">
              <w:r>
                <w:rPr>
                  <w:lang w:eastAsia="zh-CN"/>
                </w:rPr>
                <w:t>cTDW length</w:t>
              </w:r>
            </w:ins>
          </w:p>
        </w:tc>
        <w:tc>
          <w:tcPr>
            <w:tcW w:w="1063" w:type="dxa"/>
            <w:vMerge/>
            <w:vAlign w:val="center"/>
          </w:tcPr>
          <w:p w14:paraId="59B3DABC" w14:textId="77777777" w:rsidR="007A6B44" w:rsidRDefault="007A6B44" w:rsidP="00416437">
            <w:pPr>
              <w:pStyle w:val="TAC"/>
              <w:rPr>
                <w:ins w:id="147" w:author="Yunchuan Yang/PHY Research &amp; Standard Lab /SRC-Beijing/Staff Engineer/Samsung Electronics" w:date="2022-08-10T17:27:00Z"/>
                <w:rFonts w:eastAsia="宋体" w:hint="eastAsia"/>
                <w:lang w:eastAsia="zh-CN"/>
              </w:rPr>
            </w:pPr>
          </w:p>
        </w:tc>
        <w:tc>
          <w:tcPr>
            <w:tcW w:w="1063" w:type="dxa"/>
            <w:vAlign w:val="center"/>
          </w:tcPr>
          <w:p w14:paraId="63DB54D5" w14:textId="77777777" w:rsidR="007A6B44" w:rsidRDefault="007A6B44" w:rsidP="00416437">
            <w:pPr>
              <w:pStyle w:val="TAC"/>
              <w:rPr>
                <w:ins w:id="148" w:author="Yunchuan Yang/PHY Research &amp; Standard Lab /SRC-Beijing/Staff Engineer/Samsung Electronics" w:date="2022-08-10T17:27:00Z"/>
                <w:rFonts w:eastAsia="宋体" w:hint="eastAsia"/>
                <w:lang w:eastAsia="zh-CN"/>
              </w:rPr>
            </w:pPr>
            <w:ins w:id="149" w:author="Yunchuan Yang/PHY Research &amp; Standard Lab /SRC-Beijing/Staff Engineer/Samsung Electronics" w:date="2022-08-10T17:27:00Z">
              <w:r>
                <w:rPr>
                  <w:rFonts w:eastAsia="宋体" w:hint="eastAsia"/>
                  <w:lang w:eastAsia="zh-CN"/>
                </w:rPr>
                <w:t>2</w:t>
              </w:r>
            </w:ins>
          </w:p>
        </w:tc>
      </w:tr>
      <w:tr w:rsidR="007A6B44" w:rsidRPr="00F95B02" w14:paraId="2850BA93" w14:textId="77777777" w:rsidTr="00416437">
        <w:trPr>
          <w:cantSplit/>
          <w:trHeight w:val="108"/>
          <w:jc w:val="center"/>
          <w:ins w:id="150" w:author="Yunchuan Yang/PHY Research &amp; Standard Lab /SRC-Beijing/Staff Engineer/Samsung Electronics" w:date="2022-08-10T17:27:00Z"/>
        </w:trPr>
        <w:tc>
          <w:tcPr>
            <w:tcW w:w="3485" w:type="dxa"/>
            <w:vAlign w:val="center"/>
          </w:tcPr>
          <w:p w14:paraId="21DAE37B" w14:textId="77777777" w:rsidR="007A6B44" w:rsidRDefault="007A6B44" w:rsidP="00416437">
            <w:pPr>
              <w:pStyle w:val="TAL"/>
              <w:rPr>
                <w:ins w:id="151" w:author="Yunchuan Yang/PHY Research &amp; Standard Lab /SRC-Beijing/Staff Engineer/Samsung Electronics" w:date="2022-08-10T17:27:00Z"/>
                <w:rFonts w:hint="eastAsia"/>
                <w:lang w:eastAsia="zh-CN"/>
              </w:rPr>
            </w:pPr>
            <w:ins w:id="152" w:author="Yunchuan Yang/PHY Research &amp; Standard Lab /SRC-Beijing/Staff Engineer/Samsung Electronics" w:date="2022-08-10T17:27:00Z">
              <w:r>
                <w:rPr>
                  <w:rFonts w:hint="eastAsia"/>
                  <w:lang w:eastAsia="zh-CN"/>
                </w:rPr>
                <w:t>N</w:t>
              </w:r>
              <w:r>
                <w:rPr>
                  <w:lang w:eastAsia="zh-CN"/>
                </w:rPr>
                <w:t xml:space="preserve">umber of slots for PUCCH repetition </w:t>
              </w:r>
            </w:ins>
          </w:p>
        </w:tc>
        <w:tc>
          <w:tcPr>
            <w:tcW w:w="1063" w:type="dxa"/>
            <w:vMerge/>
            <w:vAlign w:val="center"/>
          </w:tcPr>
          <w:p w14:paraId="6555A9F1" w14:textId="77777777" w:rsidR="007A6B44" w:rsidRDefault="007A6B44" w:rsidP="00416437">
            <w:pPr>
              <w:pStyle w:val="TAC"/>
              <w:rPr>
                <w:ins w:id="153" w:author="Yunchuan Yang/PHY Research &amp; Standard Lab /SRC-Beijing/Staff Engineer/Samsung Electronics" w:date="2022-08-10T17:27:00Z"/>
                <w:rFonts w:eastAsia="宋体" w:hint="eastAsia"/>
                <w:lang w:eastAsia="zh-CN"/>
              </w:rPr>
            </w:pPr>
          </w:p>
        </w:tc>
        <w:tc>
          <w:tcPr>
            <w:tcW w:w="1063" w:type="dxa"/>
            <w:vAlign w:val="center"/>
          </w:tcPr>
          <w:p w14:paraId="22656E99" w14:textId="77777777" w:rsidR="007A6B44" w:rsidRDefault="007A6B44" w:rsidP="00416437">
            <w:pPr>
              <w:pStyle w:val="TAC"/>
              <w:rPr>
                <w:ins w:id="154" w:author="Yunchuan Yang/PHY Research &amp; Standard Lab /SRC-Beijing/Staff Engineer/Samsung Electronics" w:date="2022-08-10T17:27:00Z"/>
                <w:rFonts w:eastAsia="宋体" w:hint="eastAsia"/>
                <w:lang w:eastAsia="zh-CN"/>
              </w:rPr>
            </w:pPr>
            <w:ins w:id="155" w:author="Yunchuan Yang/PHY Research &amp; Standard Lab /SRC-Beijing/Staff Engineer/Samsung Electronics" w:date="2022-08-10T17:27:00Z">
              <w:r>
                <w:rPr>
                  <w:rFonts w:eastAsia="宋体" w:hint="eastAsia"/>
                  <w:lang w:eastAsia="zh-CN"/>
                </w:rPr>
                <w:t>2</w:t>
              </w:r>
            </w:ins>
          </w:p>
        </w:tc>
      </w:tr>
    </w:tbl>
    <w:p w14:paraId="3C126ED2" w14:textId="77777777" w:rsidR="007A6B44" w:rsidRDefault="007A6B44" w:rsidP="007A6B44">
      <w:pPr>
        <w:rPr>
          <w:ins w:id="156" w:author="Yunchuan Yang/PHY Research &amp; Standard Lab /SRC-Beijing/Staff Engineer/Samsung Electronics" w:date="2022-08-10T17:27:00Z"/>
        </w:rPr>
      </w:pPr>
    </w:p>
    <w:p w14:paraId="2A324AD4" w14:textId="77777777" w:rsidR="007A6B44" w:rsidRDefault="007A6B44" w:rsidP="007A6B44">
      <w:pPr>
        <w:pStyle w:val="Heading5"/>
        <w:rPr>
          <w:ins w:id="157" w:author="Yunchuan Yang/PHY Research &amp; Standard Lab /SRC-Beijing/Staff Engineer/Samsung Electronics" w:date="2022-08-10T17:27:00Z"/>
        </w:rPr>
      </w:pPr>
      <w:bookmarkStart w:id="158" w:name="_Toc61177994"/>
      <w:bookmarkStart w:id="159" w:name="_Toc61178466"/>
      <w:bookmarkStart w:id="160" w:name="_Toc74663381"/>
      <w:bookmarkStart w:id="161" w:name="_Toc82621922"/>
      <w:bookmarkStart w:id="162" w:name="_Toc90422769"/>
      <w:bookmarkStart w:id="163" w:name="_Toc106782965"/>
      <w:bookmarkStart w:id="164" w:name="_Toc107311856"/>
      <w:bookmarkStart w:id="165" w:name="_Toc107419440"/>
      <w:bookmarkStart w:id="166" w:name="_Toc107475067"/>
      <w:ins w:id="167" w:author="Yunchuan Yang/PHY Research &amp; Standard Lab /SRC-Beijing/Staff Engineer/Samsung Electronics" w:date="2022-08-10T17:27:00Z">
        <w:r>
          <w:t>8.3.12.1.2</w:t>
        </w:r>
        <w:r>
          <w:tab/>
          <w:t>Minimum requirements</w:t>
        </w:r>
        <w:bookmarkEnd w:id="158"/>
        <w:bookmarkEnd w:id="159"/>
        <w:bookmarkEnd w:id="160"/>
        <w:bookmarkEnd w:id="161"/>
        <w:bookmarkEnd w:id="162"/>
        <w:bookmarkEnd w:id="163"/>
        <w:bookmarkEnd w:id="164"/>
        <w:bookmarkEnd w:id="165"/>
        <w:bookmarkEnd w:id="166"/>
      </w:ins>
    </w:p>
    <w:p w14:paraId="666D6701" w14:textId="77777777" w:rsidR="007A6B44" w:rsidRDefault="007A6B44" w:rsidP="007A6B44">
      <w:pPr>
        <w:rPr>
          <w:ins w:id="168" w:author="Yunchuan Yang/PHY Research &amp; Standard Lab /SRC-Beijing/Staff Engineer/Samsung Electronics" w:date="2022-08-10T17:27:00Z"/>
        </w:rPr>
      </w:pPr>
      <w:ins w:id="169" w:author="Yunchuan Yang/PHY Research &amp; Standard Lab /SRC-Beijing/Staff Engineer/Samsung Electronics" w:date="2022-08-10T17:27:00Z">
        <w:r>
          <w:rPr>
            <w:lang w:eastAsia="zh-CN"/>
          </w:rPr>
          <w:t>T</w:t>
        </w:r>
        <w:r>
          <w:t>he NACK to ACK probability shall not exceed 0.1% at the SNR given in table 8.3.12.1.2-1.</w:t>
        </w:r>
      </w:ins>
    </w:p>
    <w:p w14:paraId="0E156FDA" w14:textId="77777777" w:rsidR="007A6B44" w:rsidRDefault="007A6B44" w:rsidP="007A6B44">
      <w:pPr>
        <w:pStyle w:val="TH"/>
        <w:rPr>
          <w:ins w:id="170" w:author="Yunchuan Yang/PHY Research &amp; Standard Lab /SRC-Beijing/Staff Engineer/Samsung Electronics" w:date="2022-08-10T17:27:00Z"/>
          <w:rFonts w:cs="Arial"/>
          <w:lang w:eastAsia="zh-CN"/>
        </w:rPr>
      </w:pPr>
      <w:ins w:id="171" w:author="Yunchuan Yang/PHY Research &amp; Standard Lab /SRC-Beijing/Staff Engineer/Samsung Electronics" w:date="2022-08-10T17:27:00Z">
        <w:r>
          <w:lastRenderedPageBreak/>
          <w:t xml:space="preserve">Table </w:t>
        </w:r>
        <w:r>
          <w:rPr>
            <w:rFonts w:cs="Arial"/>
          </w:rPr>
          <w:t>8.3.12.1.2-1: Minimum requirements for PUCCH format 1 with JCE, 15 kHz SCS, 5MHz channel bandwidth, FDD</w:t>
        </w:r>
      </w:ins>
    </w:p>
    <w:tbl>
      <w:tblPr>
        <w:tblStyle w:val="TableGrid"/>
        <w:tblW w:w="0" w:type="auto"/>
        <w:jc w:val="center"/>
        <w:tblLook w:val="04A0" w:firstRow="1" w:lastRow="0" w:firstColumn="1" w:lastColumn="0" w:noHBand="0" w:noVBand="1"/>
      </w:tblPr>
      <w:tblGrid>
        <w:gridCol w:w="1836"/>
        <w:gridCol w:w="1864"/>
        <w:gridCol w:w="1398"/>
        <w:gridCol w:w="2694"/>
        <w:gridCol w:w="1837"/>
      </w:tblGrid>
      <w:tr w:rsidR="007A6B44" w14:paraId="641229C5" w14:textId="77777777" w:rsidTr="00416437">
        <w:trPr>
          <w:trHeight w:val="631"/>
          <w:jc w:val="center"/>
          <w:ins w:id="172" w:author="Yunchuan Yang/PHY Research &amp; Standard Lab /SRC-Beijing/Staff Engineer/Samsung Electronics" w:date="2022-08-10T17:27:00Z"/>
        </w:trPr>
        <w:tc>
          <w:tcPr>
            <w:tcW w:w="0" w:type="auto"/>
            <w:tcBorders>
              <w:top w:val="single" w:sz="4" w:space="0" w:color="auto"/>
              <w:left w:val="single" w:sz="4" w:space="0" w:color="auto"/>
              <w:bottom w:val="single" w:sz="4" w:space="0" w:color="auto"/>
              <w:right w:val="single" w:sz="4" w:space="0" w:color="auto"/>
            </w:tcBorders>
            <w:hideMark/>
          </w:tcPr>
          <w:p w14:paraId="6770B38B" w14:textId="77777777" w:rsidR="007A6B44" w:rsidRDefault="007A6B44" w:rsidP="00416437">
            <w:pPr>
              <w:pStyle w:val="TAH"/>
              <w:rPr>
                <w:ins w:id="173" w:author="Yunchuan Yang/PHY Research &amp; Standard Lab /SRC-Beijing/Staff Engineer/Samsung Electronics" w:date="2022-08-10T17:27:00Z"/>
              </w:rPr>
            </w:pPr>
            <w:ins w:id="174" w:author="Yunchuan Yang/PHY Research &amp; Standard Lab /SRC-Beijing/Staff Engineer/Samsung Electronics" w:date="2022-08-10T17:27:00Z">
              <w:r>
                <w:t>Number of Tx antennas</w:t>
              </w:r>
            </w:ins>
          </w:p>
        </w:tc>
        <w:tc>
          <w:tcPr>
            <w:tcW w:w="0" w:type="auto"/>
            <w:tcBorders>
              <w:top w:val="single" w:sz="4" w:space="0" w:color="auto"/>
              <w:left w:val="single" w:sz="4" w:space="0" w:color="auto"/>
              <w:bottom w:val="single" w:sz="4" w:space="0" w:color="auto"/>
              <w:right w:val="single" w:sz="4" w:space="0" w:color="auto"/>
            </w:tcBorders>
            <w:hideMark/>
          </w:tcPr>
          <w:p w14:paraId="69A4C1EC" w14:textId="77777777" w:rsidR="007A6B44" w:rsidRDefault="007A6B44" w:rsidP="00416437">
            <w:pPr>
              <w:pStyle w:val="TAH"/>
              <w:rPr>
                <w:ins w:id="175" w:author="Yunchuan Yang/PHY Research &amp; Standard Lab /SRC-Beijing/Staff Engineer/Samsung Electronics" w:date="2022-08-10T17:27:00Z"/>
              </w:rPr>
            </w:pPr>
            <w:ins w:id="176" w:author="Yunchuan Yang/PHY Research &amp; Standard Lab /SRC-Beijing/Staff Engineer/Samsung Electronics" w:date="2022-08-10T17:27: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70B0602F" w14:textId="77777777" w:rsidR="007A6B44" w:rsidRDefault="007A6B44" w:rsidP="00416437">
            <w:pPr>
              <w:pStyle w:val="TAH"/>
              <w:rPr>
                <w:ins w:id="177" w:author="Yunchuan Yang/PHY Research &amp; Standard Lab /SRC-Beijing/Staff Engineer/Samsung Electronics" w:date="2022-08-10T17:27:00Z"/>
              </w:rPr>
            </w:pPr>
            <w:ins w:id="178" w:author="Yunchuan Yang/PHY Research &amp; Standard Lab /SRC-Beijing/Staff Engineer/Samsung Electronics" w:date="2022-08-10T17:27: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3966E908" w14:textId="77777777" w:rsidR="007A6B44" w:rsidRPr="00F9026E" w:rsidRDefault="007A6B44" w:rsidP="00416437">
            <w:pPr>
              <w:pStyle w:val="TAH"/>
              <w:rPr>
                <w:ins w:id="179" w:author="Yunchuan Yang/PHY Research &amp; Standard Lab /SRC-Beijing/Staff Engineer/Samsung Electronics" w:date="2022-08-10T17:27:00Z"/>
                <w:lang w:val="fr-FR"/>
              </w:rPr>
            </w:pPr>
            <w:ins w:id="180" w:author="Yunchuan Yang/PHY Research &amp; Standard Lab /SRC-Beijing/Staff Engineer/Samsung Electronics" w:date="2022-08-10T17:27:00Z">
              <w:r w:rsidRPr="00F9026E">
                <w:rPr>
                  <w:lang w:val="fr-FR"/>
                </w:rPr>
                <w:t>Propagation conditions and correlation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3C06986C" w14:textId="77777777" w:rsidR="007A6B44" w:rsidRDefault="007A6B44" w:rsidP="00416437">
            <w:pPr>
              <w:pStyle w:val="TAH"/>
              <w:rPr>
                <w:ins w:id="181" w:author="Yunchuan Yang/PHY Research &amp; Standard Lab /SRC-Beijing/Staff Engineer/Samsung Electronics" w:date="2022-08-10T17:27:00Z"/>
              </w:rPr>
            </w:pPr>
            <w:ins w:id="182" w:author="Yunchuan Yang/PHY Research &amp; Standard Lab /SRC-Beijing/Staff Engineer/Samsung Electronics" w:date="2022-08-10T17:27:00Z">
              <w:r>
                <w:t>SNR (dB)</w:t>
              </w:r>
            </w:ins>
          </w:p>
        </w:tc>
      </w:tr>
      <w:tr w:rsidR="007A6B44" w14:paraId="33246311" w14:textId="77777777" w:rsidTr="00416437">
        <w:trPr>
          <w:jc w:val="center"/>
          <w:ins w:id="183" w:author="Yunchuan Yang/PHY Research &amp; Standard Lab /SRC-Beijing/Staff Engineer/Samsung Electronics" w:date="2022-08-10T17:27:00Z"/>
        </w:trPr>
        <w:tc>
          <w:tcPr>
            <w:tcW w:w="0" w:type="auto"/>
            <w:tcBorders>
              <w:top w:val="single" w:sz="4" w:space="0" w:color="auto"/>
              <w:left w:val="single" w:sz="4" w:space="0" w:color="auto"/>
              <w:bottom w:val="single" w:sz="4" w:space="0" w:color="auto"/>
              <w:right w:val="single" w:sz="4" w:space="0" w:color="auto"/>
            </w:tcBorders>
            <w:hideMark/>
          </w:tcPr>
          <w:p w14:paraId="27D94FCC" w14:textId="77777777" w:rsidR="007A6B44" w:rsidRDefault="007A6B44" w:rsidP="00416437">
            <w:pPr>
              <w:pStyle w:val="TAC"/>
              <w:rPr>
                <w:ins w:id="184" w:author="Yunchuan Yang/PHY Research &amp; Standard Lab /SRC-Beijing/Staff Engineer/Samsung Electronics" w:date="2022-08-10T17:27:00Z"/>
              </w:rPr>
            </w:pPr>
            <w:ins w:id="185" w:author="Yunchuan Yang/PHY Research &amp; Standard Lab /SRC-Beijing/Staff Engineer/Samsung Electronics" w:date="2022-08-10T17:27:00Z">
              <w:r>
                <w:t>1</w:t>
              </w:r>
            </w:ins>
          </w:p>
        </w:tc>
        <w:tc>
          <w:tcPr>
            <w:tcW w:w="0" w:type="auto"/>
            <w:tcBorders>
              <w:top w:val="single" w:sz="4" w:space="0" w:color="auto"/>
              <w:left w:val="single" w:sz="4" w:space="0" w:color="auto"/>
              <w:bottom w:val="single" w:sz="4" w:space="0" w:color="auto"/>
              <w:right w:val="single" w:sz="4" w:space="0" w:color="auto"/>
            </w:tcBorders>
            <w:hideMark/>
          </w:tcPr>
          <w:p w14:paraId="56D707CB" w14:textId="77777777" w:rsidR="007A6B44" w:rsidRDefault="007A6B44" w:rsidP="00416437">
            <w:pPr>
              <w:pStyle w:val="TAC"/>
              <w:rPr>
                <w:ins w:id="186" w:author="Yunchuan Yang/PHY Research &amp; Standard Lab /SRC-Beijing/Staff Engineer/Samsung Electronics" w:date="2022-08-10T17:27:00Z"/>
              </w:rPr>
            </w:pPr>
            <w:ins w:id="187" w:author="Yunchuan Yang/PHY Research &amp; Standard Lab /SRC-Beijing/Staff Engineer/Samsung Electronics" w:date="2022-08-10T17:27:00Z">
              <w:r>
                <w:t>2</w:t>
              </w:r>
            </w:ins>
          </w:p>
        </w:tc>
        <w:tc>
          <w:tcPr>
            <w:tcW w:w="1398" w:type="dxa"/>
            <w:tcBorders>
              <w:top w:val="single" w:sz="4" w:space="0" w:color="auto"/>
              <w:left w:val="single" w:sz="4" w:space="0" w:color="auto"/>
              <w:bottom w:val="single" w:sz="4" w:space="0" w:color="auto"/>
              <w:right w:val="single" w:sz="4" w:space="0" w:color="auto"/>
            </w:tcBorders>
            <w:hideMark/>
          </w:tcPr>
          <w:p w14:paraId="1252E9EA" w14:textId="77777777" w:rsidR="007A6B44" w:rsidRDefault="007A6B44" w:rsidP="00416437">
            <w:pPr>
              <w:pStyle w:val="TAC"/>
              <w:rPr>
                <w:ins w:id="188" w:author="Yunchuan Yang/PHY Research &amp; Standard Lab /SRC-Beijing/Staff Engineer/Samsung Electronics" w:date="2022-08-10T17:27:00Z"/>
                <w:rFonts w:cs="Arial"/>
              </w:rPr>
            </w:pPr>
            <w:ins w:id="189" w:author="Yunchuan Yang/PHY Research &amp; Standard Lab /SRC-Beijing/Staff Engineer/Samsung Electronics" w:date="2022-08-10T17:27: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11E47074" w14:textId="77777777" w:rsidR="007A6B44" w:rsidRDefault="007A6B44" w:rsidP="00416437">
            <w:pPr>
              <w:pStyle w:val="TAC"/>
              <w:rPr>
                <w:ins w:id="190" w:author="Yunchuan Yang/PHY Research &amp; Standard Lab /SRC-Beijing/Staff Engineer/Samsung Electronics" w:date="2022-08-10T17:27:00Z"/>
              </w:rPr>
            </w:pPr>
            <w:ins w:id="191" w:author="Yunchuan Yang/PHY Research &amp; Standard Lab /SRC-Beijing/Staff Engineer/Samsung Electronics" w:date="2022-08-10T17:27: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03BADFB2" w14:textId="77777777" w:rsidR="007A6B44" w:rsidRDefault="007A6B44" w:rsidP="00416437">
            <w:pPr>
              <w:pStyle w:val="TAC"/>
              <w:rPr>
                <w:ins w:id="192" w:author="Yunchuan Yang/PHY Research &amp; Standard Lab /SRC-Beijing/Staff Engineer/Samsung Electronics" w:date="2022-08-10T17:27:00Z"/>
                <w:rFonts w:hint="eastAsia"/>
                <w:lang w:eastAsia="zh-CN"/>
              </w:rPr>
            </w:pPr>
            <w:ins w:id="193" w:author="Yunchuan Yang/PHY Research &amp; Standard Lab /SRC-Beijing/Staff Engineer/Samsung Electronics" w:date="2022-08-10T17:27:00Z">
              <w:r>
                <w:rPr>
                  <w:rFonts w:hint="eastAsia"/>
                  <w:lang w:eastAsia="zh-CN"/>
                </w:rPr>
                <w:t>T</w:t>
              </w:r>
              <w:r>
                <w:rPr>
                  <w:lang w:eastAsia="zh-CN"/>
                </w:rPr>
                <w:t>BD</w:t>
              </w:r>
            </w:ins>
          </w:p>
        </w:tc>
      </w:tr>
    </w:tbl>
    <w:p w14:paraId="15F94DE2" w14:textId="77777777" w:rsidR="007A6B44" w:rsidRDefault="007A6B44" w:rsidP="007A6B44">
      <w:pPr>
        <w:rPr>
          <w:ins w:id="194" w:author="Yunchuan Yang/PHY Research &amp; Standard Lab /SRC-Beijing/Staff Engineer/Samsung Electronics" w:date="2022-08-10T17:27:00Z"/>
        </w:rPr>
      </w:pPr>
    </w:p>
    <w:p w14:paraId="182D8E40" w14:textId="77777777" w:rsidR="007A6B44" w:rsidRDefault="007A6B44" w:rsidP="007A6B44">
      <w:pPr>
        <w:pStyle w:val="TH"/>
        <w:rPr>
          <w:ins w:id="195" w:author="Yunchuan Yang/PHY Research &amp; Standard Lab /SRC-Beijing/Staff Engineer/Samsung Electronics" w:date="2022-08-10T17:27:00Z"/>
          <w:rFonts w:cs="Arial"/>
          <w:lang w:eastAsia="zh-CN"/>
        </w:rPr>
      </w:pPr>
      <w:ins w:id="196" w:author="Yunchuan Yang/PHY Research &amp; Standard Lab /SRC-Beijing/Staff Engineer/Samsung Electronics" w:date="2022-08-10T17:27:00Z">
        <w:r>
          <w:t xml:space="preserve">Table </w:t>
        </w:r>
        <w:r>
          <w:rPr>
            <w:rFonts w:cs="Arial"/>
          </w:rPr>
          <w:t>8.3.12.1.2-2: Minimum requirements for PUCCH format 1 with JCE, 30 kHz SCS, 10MHz channel bandwidth, FDD</w:t>
        </w:r>
      </w:ins>
    </w:p>
    <w:tbl>
      <w:tblPr>
        <w:tblStyle w:val="TableGrid"/>
        <w:tblW w:w="0" w:type="auto"/>
        <w:jc w:val="center"/>
        <w:tblLook w:val="04A0" w:firstRow="1" w:lastRow="0" w:firstColumn="1" w:lastColumn="0" w:noHBand="0" w:noVBand="1"/>
      </w:tblPr>
      <w:tblGrid>
        <w:gridCol w:w="1836"/>
        <w:gridCol w:w="1864"/>
        <w:gridCol w:w="1398"/>
        <w:gridCol w:w="2694"/>
        <w:gridCol w:w="1837"/>
      </w:tblGrid>
      <w:tr w:rsidR="007A6B44" w14:paraId="06BA9859" w14:textId="77777777" w:rsidTr="00416437">
        <w:trPr>
          <w:trHeight w:val="621"/>
          <w:jc w:val="center"/>
          <w:ins w:id="197" w:author="Yunchuan Yang/PHY Research &amp; Standard Lab /SRC-Beijing/Staff Engineer/Samsung Electronics" w:date="2022-08-10T17:27:00Z"/>
        </w:trPr>
        <w:tc>
          <w:tcPr>
            <w:tcW w:w="0" w:type="auto"/>
            <w:tcBorders>
              <w:top w:val="single" w:sz="4" w:space="0" w:color="auto"/>
              <w:left w:val="single" w:sz="4" w:space="0" w:color="auto"/>
              <w:bottom w:val="single" w:sz="4" w:space="0" w:color="auto"/>
              <w:right w:val="single" w:sz="4" w:space="0" w:color="auto"/>
            </w:tcBorders>
            <w:hideMark/>
          </w:tcPr>
          <w:p w14:paraId="26B6FB1A" w14:textId="77777777" w:rsidR="007A6B44" w:rsidRDefault="007A6B44" w:rsidP="00416437">
            <w:pPr>
              <w:pStyle w:val="TAH"/>
              <w:rPr>
                <w:ins w:id="198" w:author="Yunchuan Yang/PHY Research &amp; Standard Lab /SRC-Beijing/Staff Engineer/Samsung Electronics" w:date="2022-08-10T17:27:00Z"/>
              </w:rPr>
            </w:pPr>
            <w:ins w:id="199" w:author="Yunchuan Yang/PHY Research &amp; Standard Lab /SRC-Beijing/Staff Engineer/Samsung Electronics" w:date="2022-08-10T17:27:00Z">
              <w:r>
                <w:t>Number of Tx antennas</w:t>
              </w:r>
            </w:ins>
          </w:p>
        </w:tc>
        <w:tc>
          <w:tcPr>
            <w:tcW w:w="0" w:type="auto"/>
            <w:tcBorders>
              <w:top w:val="single" w:sz="4" w:space="0" w:color="auto"/>
              <w:left w:val="single" w:sz="4" w:space="0" w:color="auto"/>
              <w:bottom w:val="single" w:sz="4" w:space="0" w:color="auto"/>
              <w:right w:val="single" w:sz="4" w:space="0" w:color="auto"/>
            </w:tcBorders>
            <w:hideMark/>
          </w:tcPr>
          <w:p w14:paraId="54CBE3B8" w14:textId="77777777" w:rsidR="007A6B44" w:rsidRDefault="007A6B44" w:rsidP="00416437">
            <w:pPr>
              <w:pStyle w:val="TAH"/>
              <w:rPr>
                <w:ins w:id="200" w:author="Yunchuan Yang/PHY Research &amp; Standard Lab /SRC-Beijing/Staff Engineer/Samsung Electronics" w:date="2022-08-10T17:27:00Z"/>
              </w:rPr>
            </w:pPr>
            <w:ins w:id="201" w:author="Yunchuan Yang/PHY Research &amp; Standard Lab /SRC-Beijing/Staff Engineer/Samsung Electronics" w:date="2022-08-10T17:27: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2CEBEA6E" w14:textId="77777777" w:rsidR="007A6B44" w:rsidRDefault="007A6B44" w:rsidP="00416437">
            <w:pPr>
              <w:pStyle w:val="TAH"/>
              <w:rPr>
                <w:ins w:id="202" w:author="Yunchuan Yang/PHY Research &amp; Standard Lab /SRC-Beijing/Staff Engineer/Samsung Electronics" w:date="2022-08-10T17:27:00Z"/>
              </w:rPr>
            </w:pPr>
            <w:ins w:id="203" w:author="Yunchuan Yang/PHY Research &amp; Standard Lab /SRC-Beijing/Staff Engineer/Samsung Electronics" w:date="2022-08-10T17:27: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718D369B" w14:textId="77777777" w:rsidR="007A6B44" w:rsidRPr="00F9026E" w:rsidRDefault="007A6B44" w:rsidP="00416437">
            <w:pPr>
              <w:pStyle w:val="TAH"/>
              <w:rPr>
                <w:ins w:id="204" w:author="Yunchuan Yang/PHY Research &amp; Standard Lab /SRC-Beijing/Staff Engineer/Samsung Electronics" w:date="2022-08-10T17:27:00Z"/>
                <w:lang w:val="fr-FR"/>
              </w:rPr>
            </w:pPr>
            <w:ins w:id="205" w:author="Yunchuan Yang/PHY Research &amp; Standard Lab /SRC-Beijing/Staff Engineer/Samsung Electronics" w:date="2022-08-10T17:27:00Z">
              <w:r w:rsidRPr="00F9026E">
                <w:rPr>
                  <w:lang w:val="fr-FR"/>
                </w:rPr>
                <w:t>Propagation conditions and correlation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5174BE6F" w14:textId="77777777" w:rsidR="007A6B44" w:rsidRDefault="007A6B44" w:rsidP="00416437">
            <w:pPr>
              <w:pStyle w:val="TAH"/>
              <w:rPr>
                <w:ins w:id="206" w:author="Yunchuan Yang/PHY Research &amp; Standard Lab /SRC-Beijing/Staff Engineer/Samsung Electronics" w:date="2022-08-10T17:27:00Z"/>
              </w:rPr>
            </w:pPr>
            <w:ins w:id="207" w:author="Yunchuan Yang/PHY Research &amp; Standard Lab /SRC-Beijing/Staff Engineer/Samsung Electronics" w:date="2022-08-10T17:27:00Z">
              <w:r>
                <w:t>SNR (dB)</w:t>
              </w:r>
            </w:ins>
          </w:p>
        </w:tc>
      </w:tr>
      <w:tr w:rsidR="007A6B44" w14:paraId="459C0C11" w14:textId="77777777" w:rsidTr="00416437">
        <w:trPr>
          <w:jc w:val="center"/>
          <w:ins w:id="208" w:author="Yunchuan Yang/PHY Research &amp; Standard Lab /SRC-Beijing/Staff Engineer/Samsung Electronics" w:date="2022-08-10T17:27:00Z"/>
        </w:trPr>
        <w:tc>
          <w:tcPr>
            <w:tcW w:w="0" w:type="auto"/>
            <w:tcBorders>
              <w:top w:val="single" w:sz="4" w:space="0" w:color="auto"/>
              <w:left w:val="single" w:sz="4" w:space="0" w:color="auto"/>
              <w:bottom w:val="single" w:sz="4" w:space="0" w:color="auto"/>
              <w:right w:val="single" w:sz="4" w:space="0" w:color="auto"/>
            </w:tcBorders>
            <w:hideMark/>
          </w:tcPr>
          <w:p w14:paraId="3F7330A6" w14:textId="77777777" w:rsidR="007A6B44" w:rsidRDefault="007A6B44" w:rsidP="00416437">
            <w:pPr>
              <w:pStyle w:val="TAC"/>
              <w:rPr>
                <w:ins w:id="209" w:author="Yunchuan Yang/PHY Research &amp; Standard Lab /SRC-Beijing/Staff Engineer/Samsung Electronics" w:date="2022-08-10T17:27:00Z"/>
              </w:rPr>
            </w:pPr>
            <w:ins w:id="210" w:author="Yunchuan Yang/PHY Research &amp; Standard Lab /SRC-Beijing/Staff Engineer/Samsung Electronics" w:date="2022-08-10T17:27:00Z">
              <w:r>
                <w:t>1</w:t>
              </w:r>
            </w:ins>
          </w:p>
        </w:tc>
        <w:tc>
          <w:tcPr>
            <w:tcW w:w="0" w:type="auto"/>
            <w:tcBorders>
              <w:top w:val="single" w:sz="4" w:space="0" w:color="auto"/>
              <w:left w:val="single" w:sz="4" w:space="0" w:color="auto"/>
              <w:bottom w:val="single" w:sz="4" w:space="0" w:color="auto"/>
              <w:right w:val="single" w:sz="4" w:space="0" w:color="auto"/>
            </w:tcBorders>
            <w:hideMark/>
          </w:tcPr>
          <w:p w14:paraId="411E317D" w14:textId="77777777" w:rsidR="007A6B44" w:rsidRDefault="007A6B44" w:rsidP="00416437">
            <w:pPr>
              <w:pStyle w:val="TAC"/>
              <w:rPr>
                <w:ins w:id="211" w:author="Yunchuan Yang/PHY Research &amp; Standard Lab /SRC-Beijing/Staff Engineer/Samsung Electronics" w:date="2022-08-10T17:27:00Z"/>
              </w:rPr>
            </w:pPr>
            <w:ins w:id="212" w:author="Yunchuan Yang/PHY Research &amp; Standard Lab /SRC-Beijing/Staff Engineer/Samsung Electronics" w:date="2022-08-10T17:27:00Z">
              <w:r>
                <w:t>2</w:t>
              </w:r>
            </w:ins>
          </w:p>
        </w:tc>
        <w:tc>
          <w:tcPr>
            <w:tcW w:w="1398" w:type="dxa"/>
            <w:tcBorders>
              <w:top w:val="single" w:sz="4" w:space="0" w:color="auto"/>
              <w:left w:val="single" w:sz="4" w:space="0" w:color="auto"/>
              <w:bottom w:val="single" w:sz="4" w:space="0" w:color="auto"/>
              <w:right w:val="single" w:sz="4" w:space="0" w:color="auto"/>
            </w:tcBorders>
            <w:hideMark/>
          </w:tcPr>
          <w:p w14:paraId="3E5D5271" w14:textId="77777777" w:rsidR="007A6B44" w:rsidRDefault="007A6B44" w:rsidP="00416437">
            <w:pPr>
              <w:pStyle w:val="TAC"/>
              <w:rPr>
                <w:ins w:id="213" w:author="Yunchuan Yang/PHY Research &amp; Standard Lab /SRC-Beijing/Staff Engineer/Samsung Electronics" w:date="2022-08-10T17:27:00Z"/>
                <w:rFonts w:cs="Arial"/>
              </w:rPr>
            </w:pPr>
            <w:ins w:id="214" w:author="Yunchuan Yang/PHY Research &amp; Standard Lab /SRC-Beijing/Staff Engineer/Samsung Electronics" w:date="2022-08-10T17:27: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1D307E36" w14:textId="77777777" w:rsidR="007A6B44" w:rsidRDefault="007A6B44" w:rsidP="00416437">
            <w:pPr>
              <w:pStyle w:val="TAC"/>
              <w:rPr>
                <w:ins w:id="215" w:author="Yunchuan Yang/PHY Research &amp; Standard Lab /SRC-Beijing/Staff Engineer/Samsung Electronics" w:date="2022-08-10T17:27:00Z"/>
              </w:rPr>
            </w:pPr>
            <w:ins w:id="216" w:author="Yunchuan Yang/PHY Research &amp; Standard Lab /SRC-Beijing/Staff Engineer/Samsung Electronics" w:date="2022-08-10T17:27: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6866AA31" w14:textId="77777777" w:rsidR="007A6B44" w:rsidRDefault="007A6B44" w:rsidP="00416437">
            <w:pPr>
              <w:pStyle w:val="TAC"/>
              <w:rPr>
                <w:ins w:id="217" w:author="Yunchuan Yang/PHY Research &amp; Standard Lab /SRC-Beijing/Staff Engineer/Samsung Electronics" w:date="2022-08-10T17:27:00Z"/>
              </w:rPr>
            </w:pPr>
            <w:ins w:id="218" w:author="Yunchuan Yang/PHY Research &amp; Standard Lab /SRC-Beijing/Staff Engineer/Samsung Electronics" w:date="2022-08-10T17:27:00Z">
              <w:r>
                <w:rPr>
                  <w:rFonts w:hint="eastAsia"/>
                  <w:lang w:eastAsia="zh-CN"/>
                </w:rPr>
                <w:t>T</w:t>
              </w:r>
              <w:r>
                <w:rPr>
                  <w:lang w:eastAsia="zh-CN"/>
                </w:rPr>
                <w:t>BD</w:t>
              </w:r>
            </w:ins>
          </w:p>
        </w:tc>
      </w:tr>
    </w:tbl>
    <w:p w14:paraId="0E87C218" w14:textId="77777777" w:rsidR="007A6B44" w:rsidRDefault="007A6B44" w:rsidP="007A6B44">
      <w:pPr>
        <w:rPr>
          <w:ins w:id="219" w:author="Yunchuan Yang/PHY Research &amp; Standard Lab /SRC-Beijing/Staff Engineer/Samsung Electronics" w:date="2022-08-10T17:27:00Z"/>
        </w:rPr>
      </w:pPr>
    </w:p>
    <w:p w14:paraId="092DC500" w14:textId="77777777" w:rsidR="007A6B44" w:rsidRDefault="007A6B44" w:rsidP="007A6B44">
      <w:pPr>
        <w:pStyle w:val="TH"/>
        <w:rPr>
          <w:ins w:id="220" w:author="Yunchuan Yang/PHY Research &amp; Standard Lab /SRC-Beijing/Staff Engineer/Samsung Electronics" w:date="2022-08-10T17:27:00Z"/>
          <w:rFonts w:cs="Arial"/>
          <w:lang w:eastAsia="zh-CN"/>
        </w:rPr>
      </w:pPr>
      <w:ins w:id="221" w:author="Yunchuan Yang/PHY Research &amp; Standard Lab /SRC-Beijing/Staff Engineer/Samsung Electronics" w:date="2022-08-10T17:27:00Z">
        <w:r>
          <w:t xml:space="preserve">able </w:t>
        </w:r>
        <w:r>
          <w:rPr>
            <w:rFonts w:cs="Arial"/>
          </w:rPr>
          <w:t>8.3.12.1.2-3: Minimum requirements for PUCCH format 1 with JCE, 15 kHz SCS, 5MHz channel bandwidth, TDD</w:t>
        </w:r>
      </w:ins>
    </w:p>
    <w:tbl>
      <w:tblPr>
        <w:tblStyle w:val="TableGrid"/>
        <w:tblW w:w="0" w:type="auto"/>
        <w:jc w:val="center"/>
        <w:tblLook w:val="04A0" w:firstRow="1" w:lastRow="0" w:firstColumn="1" w:lastColumn="0" w:noHBand="0" w:noVBand="1"/>
      </w:tblPr>
      <w:tblGrid>
        <w:gridCol w:w="1836"/>
        <w:gridCol w:w="1864"/>
        <w:gridCol w:w="1398"/>
        <w:gridCol w:w="2694"/>
        <w:gridCol w:w="1837"/>
      </w:tblGrid>
      <w:tr w:rsidR="007A6B44" w14:paraId="610200A8" w14:textId="77777777" w:rsidTr="00416437">
        <w:trPr>
          <w:trHeight w:val="621"/>
          <w:jc w:val="center"/>
          <w:ins w:id="222" w:author="Yunchuan Yang/PHY Research &amp; Standard Lab /SRC-Beijing/Staff Engineer/Samsung Electronics" w:date="2022-08-10T17:27:00Z"/>
        </w:trPr>
        <w:tc>
          <w:tcPr>
            <w:tcW w:w="0" w:type="auto"/>
            <w:tcBorders>
              <w:top w:val="single" w:sz="4" w:space="0" w:color="auto"/>
              <w:left w:val="single" w:sz="4" w:space="0" w:color="auto"/>
              <w:bottom w:val="single" w:sz="4" w:space="0" w:color="auto"/>
              <w:right w:val="single" w:sz="4" w:space="0" w:color="auto"/>
            </w:tcBorders>
            <w:hideMark/>
          </w:tcPr>
          <w:p w14:paraId="3BEB3FE8" w14:textId="77777777" w:rsidR="007A6B44" w:rsidRDefault="007A6B44" w:rsidP="00416437">
            <w:pPr>
              <w:pStyle w:val="TAH"/>
              <w:rPr>
                <w:ins w:id="223" w:author="Yunchuan Yang/PHY Research &amp; Standard Lab /SRC-Beijing/Staff Engineer/Samsung Electronics" w:date="2022-08-10T17:27:00Z"/>
              </w:rPr>
            </w:pPr>
            <w:ins w:id="224" w:author="Yunchuan Yang/PHY Research &amp; Standard Lab /SRC-Beijing/Staff Engineer/Samsung Electronics" w:date="2022-08-10T17:27:00Z">
              <w:r>
                <w:t>Number of Tx antennas</w:t>
              </w:r>
            </w:ins>
          </w:p>
        </w:tc>
        <w:tc>
          <w:tcPr>
            <w:tcW w:w="0" w:type="auto"/>
            <w:tcBorders>
              <w:top w:val="single" w:sz="4" w:space="0" w:color="auto"/>
              <w:left w:val="single" w:sz="4" w:space="0" w:color="auto"/>
              <w:bottom w:val="single" w:sz="4" w:space="0" w:color="auto"/>
              <w:right w:val="single" w:sz="4" w:space="0" w:color="auto"/>
            </w:tcBorders>
            <w:hideMark/>
          </w:tcPr>
          <w:p w14:paraId="4AFF75E1" w14:textId="77777777" w:rsidR="007A6B44" w:rsidRDefault="007A6B44" w:rsidP="00416437">
            <w:pPr>
              <w:pStyle w:val="TAH"/>
              <w:rPr>
                <w:ins w:id="225" w:author="Yunchuan Yang/PHY Research &amp; Standard Lab /SRC-Beijing/Staff Engineer/Samsung Electronics" w:date="2022-08-10T17:27:00Z"/>
              </w:rPr>
            </w:pPr>
            <w:ins w:id="226" w:author="Yunchuan Yang/PHY Research &amp; Standard Lab /SRC-Beijing/Staff Engineer/Samsung Electronics" w:date="2022-08-10T17:27: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455A2755" w14:textId="77777777" w:rsidR="007A6B44" w:rsidRDefault="007A6B44" w:rsidP="00416437">
            <w:pPr>
              <w:pStyle w:val="TAH"/>
              <w:rPr>
                <w:ins w:id="227" w:author="Yunchuan Yang/PHY Research &amp; Standard Lab /SRC-Beijing/Staff Engineer/Samsung Electronics" w:date="2022-08-10T17:27:00Z"/>
              </w:rPr>
            </w:pPr>
            <w:ins w:id="228" w:author="Yunchuan Yang/PHY Research &amp; Standard Lab /SRC-Beijing/Staff Engineer/Samsung Electronics" w:date="2022-08-10T17:27: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2EA3C59E" w14:textId="77777777" w:rsidR="007A6B44" w:rsidRPr="00F9026E" w:rsidRDefault="007A6B44" w:rsidP="00416437">
            <w:pPr>
              <w:pStyle w:val="TAH"/>
              <w:rPr>
                <w:ins w:id="229" w:author="Yunchuan Yang/PHY Research &amp; Standard Lab /SRC-Beijing/Staff Engineer/Samsung Electronics" w:date="2022-08-10T17:27:00Z"/>
                <w:lang w:val="fr-FR"/>
              </w:rPr>
            </w:pPr>
            <w:ins w:id="230" w:author="Yunchuan Yang/PHY Research &amp; Standard Lab /SRC-Beijing/Staff Engineer/Samsung Electronics" w:date="2022-08-10T17:27:00Z">
              <w:r w:rsidRPr="00F9026E">
                <w:rPr>
                  <w:lang w:val="fr-FR"/>
                </w:rPr>
                <w:t>Propagation conditions and correlation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5BE0FACA" w14:textId="77777777" w:rsidR="007A6B44" w:rsidRDefault="007A6B44" w:rsidP="00416437">
            <w:pPr>
              <w:pStyle w:val="TAH"/>
              <w:rPr>
                <w:ins w:id="231" w:author="Yunchuan Yang/PHY Research &amp; Standard Lab /SRC-Beijing/Staff Engineer/Samsung Electronics" w:date="2022-08-10T17:27:00Z"/>
              </w:rPr>
            </w:pPr>
            <w:ins w:id="232" w:author="Yunchuan Yang/PHY Research &amp; Standard Lab /SRC-Beijing/Staff Engineer/Samsung Electronics" w:date="2022-08-10T17:27:00Z">
              <w:r>
                <w:t>SNR (dB)</w:t>
              </w:r>
            </w:ins>
          </w:p>
        </w:tc>
      </w:tr>
      <w:tr w:rsidR="007A6B44" w14:paraId="025186A2" w14:textId="77777777" w:rsidTr="00416437">
        <w:trPr>
          <w:jc w:val="center"/>
          <w:ins w:id="233" w:author="Yunchuan Yang/PHY Research &amp; Standard Lab /SRC-Beijing/Staff Engineer/Samsung Electronics" w:date="2022-08-10T17:27:00Z"/>
        </w:trPr>
        <w:tc>
          <w:tcPr>
            <w:tcW w:w="0" w:type="auto"/>
            <w:tcBorders>
              <w:top w:val="single" w:sz="4" w:space="0" w:color="auto"/>
              <w:left w:val="single" w:sz="4" w:space="0" w:color="auto"/>
              <w:bottom w:val="single" w:sz="4" w:space="0" w:color="auto"/>
              <w:right w:val="single" w:sz="4" w:space="0" w:color="auto"/>
            </w:tcBorders>
            <w:hideMark/>
          </w:tcPr>
          <w:p w14:paraId="24E00EBD" w14:textId="77777777" w:rsidR="007A6B44" w:rsidRDefault="007A6B44" w:rsidP="00416437">
            <w:pPr>
              <w:pStyle w:val="TAC"/>
              <w:rPr>
                <w:ins w:id="234" w:author="Yunchuan Yang/PHY Research &amp; Standard Lab /SRC-Beijing/Staff Engineer/Samsung Electronics" w:date="2022-08-10T17:27:00Z"/>
              </w:rPr>
            </w:pPr>
            <w:ins w:id="235" w:author="Yunchuan Yang/PHY Research &amp; Standard Lab /SRC-Beijing/Staff Engineer/Samsung Electronics" w:date="2022-08-10T17:27:00Z">
              <w:r>
                <w:t>1</w:t>
              </w:r>
            </w:ins>
          </w:p>
        </w:tc>
        <w:tc>
          <w:tcPr>
            <w:tcW w:w="0" w:type="auto"/>
            <w:tcBorders>
              <w:top w:val="single" w:sz="4" w:space="0" w:color="auto"/>
              <w:left w:val="single" w:sz="4" w:space="0" w:color="auto"/>
              <w:bottom w:val="single" w:sz="4" w:space="0" w:color="auto"/>
              <w:right w:val="single" w:sz="4" w:space="0" w:color="auto"/>
            </w:tcBorders>
            <w:hideMark/>
          </w:tcPr>
          <w:p w14:paraId="42A23D1B" w14:textId="77777777" w:rsidR="007A6B44" w:rsidRDefault="007A6B44" w:rsidP="00416437">
            <w:pPr>
              <w:pStyle w:val="TAC"/>
              <w:rPr>
                <w:ins w:id="236" w:author="Yunchuan Yang/PHY Research &amp; Standard Lab /SRC-Beijing/Staff Engineer/Samsung Electronics" w:date="2022-08-10T17:27:00Z"/>
              </w:rPr>
            </w:pPr>
            <w:ins w:id="237" w:author="Yunchuan Yang/PHY Research &amp; Standard Lab /SRC-Beijing/Staff Engineer/Samsung Electronics" w:date="2022-08-10T17:27:00Z">
              <w:r>
                <w:t>2</w:t>
              </w:r>
            </w:ins>
          </w:p>
        </w:tc>
        <w:tc>
          <w:tcPr>
            <w:tcW w:w="1398" w:type="dxa"/>
            <w:tcBorders>
              <w:top w:val="single" w:sz="4" w:space="0" w:color="auto"/>
              <w:left w:val="single" w:sz="4" w:space="0" w:color="auto"/>
              <w:bottom w:val="single" w:sz="4" w:space="0" w:color="auto"/>
              <w:right w:val="single" w:sz="4" w:space="0" w:color="auto"/>
            </w:tcBorders>
            <w:hideMark/>
          </w:tcPr>
          <w:p w14:paraId="650F037B" w14:textId="77777777" w:rsidR="007A6B44" w:rsidRDefault="007A6B44" w:rsidP="00416437">
            <w:pPr>
              <w:pStyle w:val="TAC"/>
              <w:rPr>
                <w:ins w:id="238" w:author="Yunchuan Yang/PHY Research &amp; Standard Lab /SRC-Beijing/Staff Engineer/Samsung Electronics" w:date="2022-08-10T17:27:00Z"/>
                <w:rFonts w:cs="Arial"/>
              </w:rPr>
            </w:pPr>
            <w:ins w:id="239" w:author="Yunchuan Yang/PHY Research &amp; Standard Lab /SRC-Beijing/Staff Engineer/Samsung Electronics" w:date="2022-08-10T17:27: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0C057B40" w14:textId="77777777" w:rsidR="007A6B44" w:rsidRDefault="007A6B44" w:rsidP="00416437">
            <w:pPr>
              <w:pStyle w:val="TAC"/>
              <w:rPr>
                <w:ins w:id="240" w:author="Yunchuan Yang/PHY Research &amp; Standard Lab /SRC-Beijing/Staff Engineer/Samsung Electronics" w:date="2022-08-10T17:27:00Z"/>
              </w:rPr>
            </w:pPr>
            <w:ins w:id="241" w:author="Yunchuan Yang/PHY Research &amp; Standard Lab /SRC-Beijing/Staff Engineer/Samsung Electronics" w:date="2022-08-10T17:27: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4955F980" w14:textId="77777777" w:rsidR="007A6B44" w:rsidRDefault="007A6B44" w:rsidP="00416437">
            <w:pPr>
              <w:pStyle w:val="TAC"/>
              <w:rPr>
                <w:ins w:id="242" w:author="Yunchuan Yang/PHY Research &amp; Standard Lab /SRC-Beijing/Staff Engineer/Samsung Electronics" w:date="2022-08-10T17:27:00Z"/>
              </w:rPr>
            </w:pPr>
            <w:ins w:id="243" w:author="Yunchuan Yang/PHY Research &amp; Standard Lab /SRC-Beijing/Staff Engineer/Samsung Electronics" w:date="2022-08-10T17:27:00Z">
              <w:r>
                <w:rPr>
                  <w:rFonts w:hint="eastAsia"/>
                  <w:lang w:eastAsia="zh-CN"/>
                </w:rPr>
                <w:t>T</w:t>
              </w:r>
              <w:r>
                <w:rPr>
                  <w:lang w:eastAsia="zh-CN"/>
                </w:rPr>
                <w:t>BD</w:t>
              </w:r>
            </w:ins>
          </w:p>
        </w:tc>
      </w:tr>
    </w:tbl>
    <w:p w14:paraId="0CA6B43F" w14:textId="77777777" w:rsidR="007A6B44" w:rsidRDefault="007A6B44" w:rsidP="007A6B44">
      <w:pPr>
        <w:rPr>
          <w:ins w:id="244" w:author="Yunchuan Yang/PHY Research &amp; Standard Lab /SRC-Beijing/Staff Engineer/Samsung Electronics" w:date="2022-08-10T17:27:00Z"/>
        </w:rPr>
      </w:pPr>
    </w:p>
    <w:p w14:paraId="725D7BA0" w14:textId="77777777" w:rsidR="007A6B44" w:rsidRDefault="007A6B44" w:rsidP="007A6B44">
      <w:pPr>
        <w:pStyle w:val="TH"/>
        <w:rPr>
          <w:ins w:id="245" w:author="Yunchuan Yang/PHY Research &amp; Standard Lab /SRC-Beijing/Staff Engineer/Samsung Electronics" w:date="2022-08-10T17:27:00Z"/>
          <w:rFonts w:cs="Arial"/>
          <w:lang w:eastAsia="zh-CN"/>
        </w:rPr>
      </w:pPr>
      <w:ins w:id="246" w:author="Yunchuan Yang/PHY Research &amp; Standard Lab /SRC-Beijing/Staff Engineer/Samsung Electronics" w:date="2022-08-10T17:27:00Z">
        <w:r>
          <w:t xml:space="preserve">Table </w:t>
        </w:r>
        <w:r>
          <w:rPr>
            <w:rFonts w:cs="Arial"/>
          </w:rPr>
          <w:t>8.3.12.1.2-4: Minimum requirements for PUCCH format 1 with JCE , 30 kHz SCS, 10MHz channel bandwidth, TDD</w:t>
        </w:r>
      </w:ins>
    </w:p>
    <w:tbl>
      <w:tblPr>
        <w:tblStyle w:val="TableGrid"/>
        <w:tblW w:w="0" w:type="auto"/>
        <w:jc w:val="center"/>
        <w:tblLook w:val="04A0" w:firstRow="1" w:lastRow="0" w:firstColumn="1" w:lastColumn="0" w:noHBand="0" w:noVBand="1"/>
      </w:tblPr>
      <w:tblGrid>
        <w:gridCol w:w="1836"/>
        <w:gridCol w:w="1864"/>
        <w:gridCol w:w="1398"/>
        <w:gridCol w:w="2694"/>
        <w:gridCol w:w="1837"/>
      </w:tblGrid>
      <w:tr w:rsidR="007A6B44" w14:paraId="1C044998" w14:textId="77777777" w:rsidTr="00416437">
        <w:trPr>
          <w:trHeight w:val="621"/>
          <w:jc w:val="center"/>
          <w:ins w:id="247" w:author="Yunchuan Yang/PHY Research &amp; Standard Lab /SRC-Beijing/Staff Engineer/Samsung Electronics" w:date="2022-08-10T17:27:00Z"/>
        </w:trPr>
        <w:tc>
          <w:tcPr>
            <w:tcW w:w="0" w:type="auto"/>
            <w:tcBorders>
              <w:top w:val="single" w:sz="4" w:space="0" w:color="auto"/>
              <w:left w:val="single" w:sz="4" w:space="0" w:color="auto"/>
              <w:bottom w:val="single" w:sz="4" w:space="0" w:color="auto"/>
              <w:right w:val="single" w:sz="4" w:space="0" w:color="auto"/>
            </w:tcBorders>
            <w:hideMark/>
          </w:tcPr>
          <w:p w14:paraId="075C9671" w14:textId="77777777" w:rsidR="007A6B44" w:rsidRDefault="007A6B44" w:rsidP="00416437">
            <w:pPr>
              <w:pStyle w:val="TAH"/>
              <w:rPr>
                <w:ins w:id="248" w:author="Yunchuan Yang/PHY Research &amp; Standard Lab /SRC-Beijing/Staff Engineer/Samsung Electronics" w:date="2022-08-10T17:27:00Z"/>
              </w:rPr>
            </w:pPr>
            <w:ins w:id="249" w:author="Yunchuan Yang/PHY Research &amp; Standard Lab /SRC-Beijing/Staff Engineer/Samsung Electronics" w:date="2022-08-10T17:27:00Z">
              <w:r>
                <w:t>Number of Tx antennas</w:t>
              </w:r>
            </w:ins>
          </w:p>
        </w:tc>
        <w:tc>
          <w:tcPr>
            <w:tcW w:w="0" w:type="auto"/>
            <w:tcBorders>
              <w:top w:val="single" w:sz="4" w:space="0" w:color="auto"/>
              <w:left w:val="single" w:sz="4" w:space="0" w:color="auto"/>
              <w:bottom w:val="single" w:sz="4" w:space="0" w:color="auto"/>
              <w:right w:val="single" w:sz="4" w:space="0" w:color="auto"/>
            </w:tcBorders>
            <w:hideMark/>
          </w:tcPr>
          <w:p w14:paraId="060411D8" w14:textId="77777777" w:rsidR="007A6B44" w:rsidRDefault="007A6B44" w:rsidP="00416437">
            <w:pPr>
              <w:pStyle w:val="TAH"/>
              <w:rPr>
                <w:ins w:id="250" w:author="Yunchuan Yang/PHY Research &amp; Standard Lab /SRC-Beijing/Staff Engineer/Samsung Electronics" w:date="2022-08-10T17:27:00Z"/>
              </w:rPr>
            </w:pPr>
            <w:ins w:id="251" w:author="Yunchuan Yang/PHY Research &amp; Standard Lab /SRC-Beijing/Staff Engineer/Samsung Electronics" w:date="2022-08-10T17:27: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652D4610" w14:textId="77777777" w:rsidR="007A6B44" w:rsidRDefault="007A6B44" w:rsidP="00416437">
            <w:pPr>
              <w:pStyle w:val="TAH"/>
              <w:rPr>
                <w:ins w:id="252" w:author="Yunchuan Yang/PHY Research &amp; Standard Lab /SRC-Beijing/Staff Engineer/Samsung Electronics" w:date="2022-08-10T17:27:00Z"/>
              </w:rPr>
            </w:pPr>
            <w:ins w:id="253" w:author="Yunchuan Yang/PHY Research &amp; Standard Lab /SRC-Beijing/Staff Engineer/Samsung Electronics" w:date="2022-08-10T17:27: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14E5AF4E" w14:textId="77777777" w:rsidR="007A6B44" w:rsidRPr="00F9026E" w:rsidRDefault="007A6B44" w:rsidP="00416437">
            <w:pPr>
              <w:pStyle w:val="TAH"/>
              <w:rPr>
                <w:ins w:id="254" w:author="Yunchuan Yang/PHY Research &amp; Standard Lab /SRC-Beijing/Staff Engineer/Samsung Electronics" w:date="2022-08-10T17:27:00Z"/>
                <w:lang w:val="fr-FR"/>
              </w:rPr>
            </w:pPr>
            <w:ins w:id="255" w:author="Yunchuan Yang/PHY Research &amp; Standard Lab /SRC-Beijing/Staff Engineer/Samsung Electronics" w:date="2022-08-10T17:27:00Z">
              <w:r w:rsidRPr="00F9026E">
                <w:rPr>
                  <w:lang w:val="fr-FR"/>
                </w:rPr>
                <w:t>Propagation conditions and correlation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4A82EE7F" w14:textId="77777777" w:rsidR="007A6B44" w:rsidRDefault="007A6B44" w:rsidP="00416437">
            <w:pPr>
              <w:pStyle w:val="TAH"/>
              <w:rPr>
                <w:ins w:id="256" w:author="Yunchuan Yang/PHY Research &amp; Standard Lab /SRC-Beijing/Staff Engineer/Samsung Electronics" w:date="2022-08-10T17:27:00Z"/>
              </w:rPr>
            </w:pPr>
            <w:ins w:id="257" w:author="Yunchuan Yang/PHY Research &amp; Standard Lab /SRC-Beijing/Staff Engineer/Samsung Electronics" w:date="2022-08-10T17:27:00Z">
              <w:r>
                <w:t>SNR (dB)</w:t>
              </w:r>
            </w:ins>
          </w:p>
        </w:tc>
      </w:tr>
      <w:tr w:rsidR="007A6B44" w14:paraId="1058F236" w14:textId="77777777" w:rsidTr="00416437">
        <w:trPr>
          <w:jc w:val="center"/>
          <w:ins w:id="258" w:author="Yunchuan Yang/PHY Research &amp; Standard Lab /SRC-Beijing/Staff Engineer/Samsung Electronics" w:date="2022-08-10T17:27:00Z"/>
        </w:trPr>
        <w:tc>
          <w:tcPr>
            <w:tcW w:w="0" w:type="auto"/>
            <w:tcBorders>
              <w:top w:val="single" w:sz="4" w:space="0" w:color="auto"/>
              <w:left w:val="single" w:sz="4" w:space="0" w:color="auto"/>
              <w:bottom w:val="single" w:sz="4" w:space="0" w:color="auto"/>
              <w:right w:val="single" w:sz="4" w:space="0" w:color="auto"/>
            </w:tcBorders>
            <w:hideMark/>
          </w:tcPr>
          <w:p w14:paraId="6B87FC52" w14:textId="77777777" w:rsidR="007A6B44" w:rsidRDefault="007A6B44" w:rsidP="00416437">
            <w:pPr>
              <w:pStyle w:val="TAC"/>
              <w:rPr>
                <w:ins w:id="259" w:author="Yunchuan Yang/PHY Research &amp; Standard Lab /SRC-Beijing/Staff Engineer/Samsung Electronics" w:date="2022-08-10T17:27:00Z"/>
              </w:rPr>
            </w:pPr>
            <w:ins w:id="260" w:author="Yunchuan Yang/PHY Research &amp; Standard Lab /SRC-Beijing/Staff Engineer/Samsung Electronics" w:date="2022-08-10T17:27:00Z">
              <w:r>
                <w:t>1</w:t>
              </w:r>
            </w:ins>
          </w:p>
        </w:tc>
        <w:tc>
          <w:tcPr>
            <w:tcW w:w="0" w:type="auto"/>
            <w:tcBorders>
              <w:top w:val="single" w:sz="4" w:space="0" w:color="auto"/>
              <w:left w:val="single" w:sz="4" w:space="0" w:color="auto"/>
              <w:bottom w:val="single" w:sz="4" w:space="0" w:color="auto"/>
              <w:right w:val="single" w:sz="4" w:space="0" w:color="auto"/>
            </w:tcBorders>
            <w:hideMark/>
          </w:tcPr>
          <w:p w14:paraId="5AE7C727" w14:textId="77777777" w:rsidR="007A6B44" w:rsidRDefault="007A6B44" w:rsidP="00416437">
            <w:pPr>
              <w:pStyle w:val="TAC"/>
              <w:rPr>
                <w:ins w:id="261" w:author="Yunchuan Yang/PHY Research &amp; Standard Lab /SRC-Beijing/Staff Engineer/Samsung Electronics" w:date="2022-08-10T17:27:00Z"/>
              </w:rPr>
            </w:pPr>
            <w:ins w:id="262" w:author="Yunchuan Yang/PHY Research &amp; Standard Lab /SRC-Beijing/Staff Engineer/Samsung Electronics" w:date="2022-08-10T17:27:00Z">
              <w:r>
                <w:t>2</w:t>
              </w:r>
            </w:ins>
          </w:p>
        </w:tc>
        <w:tc>
          <w:tcPr>
            <w:tcW w:w="1398" w:type="dxa"/>
            <w:tcBorders>
              <w:top w:val="single" w:sz="4" w:space="0" w:color="auto"/>
              <w:left w:val="single" w:sz="4" w:space="0" w:color="auto"/>
              <w:bottom w:val="single" w:sz="4" w:space="0" w:color="auto"/>
              <w:right w:val="single" w:sz="4" w:space="0" w:color="auto"/>
            </w:tcBorders>
            <w:hideMark/>
          </w:tcPr>
          <w:p w14:paraId="08D01CA1" w14:textId="77777777" w:rsidR="007A6B44" w:rsidRDefault="007A6B44" w:rsidP="00416437">
            <w:pPr>
              <w:pStyle w:val="TAC"/>
              <w:rPr>
                <w:ins w:id="263" w:author="Yunchuan Yang/PHY Research &amp; Standard Lab /SRC-Beijing/Staff Engineer/Samsung Electronics" w:date="2022-08-10T17:27:00Z"/>
                <w:rFonts w:cs="Arial"/>
              </w:rPr>
            </w:pPr>
            <w:ins w:id="264" w:author="Yunchuan Yang/PHY Research &amp; Standard Lab /SRC-Beijing/Staff Engineer/Samsung Electronics" w:date="2022-08-10T17:27: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32E710D3" w14:textId="77777777" w:rsidR="007A6B44" w:rsidRDefault="007A6B44" w:rsidP="00416437">
            <w:pPr>
              <w:pStyle w:val="TAC"/>
              <w:rPr>
                <w:ins w:id="265" w:author="Yunchuan Yang/PHY Research &amp; Standard Lab /SRC-Beijing/Staff Engineer/Samsung Electronics" w:date="2022-08-10T17:27:00Z"/>
              </w:rPr>
            </w:pPr>
            <w:ins w:id="266" w:author="Yunchuan Yang/PHY Research &amp; Standard Lab /SRC-Beijing/Staff Engineer/Samsung Electronics" w:date="2022-08-10T17:27: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657D3B4D" w14:textId="77777777" w:rsidR="007A6B44" w:rsidRDefault="007A6B44" w:rsidP="00416437">
            <w:pPr>
              <w:pStyle w:val="TAC"/>
              <w:rPr>
                <w:ins w:id="267" w:author="Yunchuan Yang/PHY Research &amp; Standard Lab /SRC-Beijing/Staff Engineer/Samsung Electronics" w:date="2022-08-10T17:27:00Z"/>
              </w:rPr>
            </w:pPr>
            <w:ins w:id="268" w:author="Yunchuan Yang/PHY Research &amp; Standard Lab /SRC-Beijing/Staff Engineer/Samsung Electronics" w:date="2022-08-10T17:27:00Z">
              <w:r>
                <w:rPr>
                  <w:rFonts w:hint="eastAsia"/>
                  <w:lang w:eastAsia="zh-CN"/>
                </w:rPr>
                <w:t>T</w:t>
              </w:r>
              <w:r>
                <w:rPr>
                  <w:lang w:eastAsia="zh-CN"/>
                </w:rPr>
                <w:t>BD</w:t>
              </w:r>
            </w:ins>
          </w:p>
        </w:tc>
      </w:tr>
    </w:tbl>
    <w:p w14:paraId="3F50B10C" w14:textId="77777777" w:rsidR="007A6B44" w:rsidRDefault="007A6B44" w:rsidP="007A6B44">
      <w:pPr>
        <w:rPr>
          <w:ins w:id="269" w:author="Yunchuan Yang/PHY Research &amp; Standard Lab /SRC-Beijing/Staff Engineer/Samsung Electronics" w:date="2022-08-10T17:27:00Z"/>
        </w:rPr>
      </w:pPr>
    </w:p>
    <w:p w14:paraId="15A4F261" w14:textId="77777777" w:rsidR="007A6B44" w:rsidRDefault="007A6B44" w:rsidP="007A6B44">
      <w:pPr>
        <w:pStyle w:val="Heading4"/>
        <w:rPr>
          <w:ins w:id="270" w:author="Yunchuan Yang/PHY Research &amp; Standard Lab /SRC-Beijing/Staff Engineer/Samsung Electronics" w:date="2022-08-10T17:27:00Z"/>
          <w:lang w:eastAsia="ko-KR"/>
        </w:rPr>
      </w:pPr>
      <w:bookmarkStart w:id="271" w:name="_Toc61177995"/>
      <w:bookmarkStart w:id="272" w:name="_Toc61178467"/>
      <w:bookmarkStart w:id="273" w:name="_Toc74663382"/>
      <w:bookmarkStart w:id="274" w:name="_Toc82621923"/>
      <w:bookmarkStart w:id="275" w:name="_Toc90422770"/>
      <w:bookmarkStart w:id="276" w:name="_Toc106782966"/>
      <w:bookmarkStart w:id="277" w:name="_Toc107311857"/>
      <w:bookmarkStart w:id="278" w:name="_Toc107419441"/>
      <w:bookmarkStart w:id="279" w:name="_Toc107475068"/>
      <w:ins w:id="280" w:author="Yunchuan Yang/PHY Research &amp; Standard Lab /SRC-Beijing/Staff Engineer/Samsung Electronics" w:date="2022-08-10T17:27:00Z">
        <w:r>
          <w:t>8.3.12.2</w:t>
        </w:r>
        <w:r>
          <w:tab/>
          <w:t>ACK missed detection requirements</w:t>
        </w:r>
        <w:bookmarkEnd w:id="271"/>
        <w:bookmarkEnd w:id="272"/>
        <w:bookmarkEnd w:id="273"/>
        <w:bookmarkEnd w:id="274"/>
        <w:bookmarkEnd w:id="275"/>
        <w:bookmarkEnd w:id="276"/>
        <w:bookmarkEnd w:id="277"/>
        <w:bookmarkEnd w:id="278"/>
        <w:bookmarkEnd w:id="279"/>
      </w:ins>
    </w:p>
    <w:p w14:paraId="73F31E9E" w14:textId="77777777" w:rsidR="007A6B44" w:rsidRDefault="007A6B44" w:rsidP="007A6B44">
      <w:pPr>
        <w:pStyle w:val="Heading5"/>
        <w:rPr>
          <w:ins w:id="281" w:author="Yunchuan Yang/PHY Research &amp; Standard Lab /SRC-Beijing/Staff Engineer/Samsung Electronics" w:date="2022-08-10T17:27:00Z"/>
        </w:rPr>
      </w:pPr>
      <w:bookmarkStart w:id="282" w:name="_Toc61177996"/>
      <w:bookmarkStart w:id="283" w:name="_Toc61178468"/>
      <w:bookmarkStart w:id="284" w:name="_Toc74663383"/>
      <w:bookmarkStart w:id="285" w:name="_Toc82621924"/>
      <w:bookmarkStart w:id="286" w:name="_Toc90422771"/>
      <w:bookmarkStart w:id="287" w:name="_Toc106782967"/>
      <w:bookmarkStart w:id="288" w:name="_Toc107311858"/>
      <w:bookmarkStart w:id="289" w:name="_Toc107419442"/>
      <w:bookmarkStart w:id="290" w:name="_Toc107475069"/>
      <w:ins w:id="291" w:author="Yunchuan Yang/PHY Research &amp; Standard Lab /SRC-Beijing/Staff Engineer/Samsung Electronics" w:date="2022-08-10T17:27:00Z">
        <w:r>
          <w:t>8.3.12.2.1</w:t>
        </w:r>
        <w:r>
          <w:tab/>
          <w:t>General</w:t>
        </w:r>
        <w:bookmarkEnd w:id="282"/>
        <w:bookmarkEnd w:id="283"/>
        <w:bookmarkEnd w:id="284"/>
        <w:bookmarkEnd w:id="285"/>
        <w:bookmarkEnd w:id="286"/>
        <w:bookmarkEnd w:id="287"/>
        <w:bookmarkEnd w:id="288"/>
        <w:bookmarkEnd w:id="289"/>
        <w:bookmarkEnd w:id="290"/>
      </w:ins>
    </w:p>
    <w:p w14:paraId="50EA9A1E" w14:textId="77777777" w:rsidR="007A6B44" w:rsidRDefault="007A6B44" w:rsidP="007A6B44">
      <w:pPr>
        <w:rPr>
          <w:ins w:id="292" w:author="Yunchuan Yang/PHY Research &amp; Standard Lab /SRC-Beijing/Staff Engineer/Samsung Electronics" w:date="2022-08-10T17:27:00Z"/>
          <w:lang w:eastAsia="zh-CN"/>
        </w:rPr>
      </w:pPr>
      <w:ins w:id="293" w:author="Yunchuan Yang/PHY Research &amp; Standard Lab /SRC-Beijing/Staff Engineer/Samsung Electronics" w:date="2022-08-10T17:27:00Z">
        <w:r>
          <w:t>The ACK missed detection probability is the probability of not detecting an ACK when an ACK was sent.</w:t>
        </w:r>
        <w:r>
          <w:rPr>
            <w:lang w:eastAsia="zh-CN"/>
          </w:rPr>
          <w:t xml:space="preserve"> The test parameters in </w:t>
        </w:r>
        <w:r>
          <w:t>table 8.3.12.1.1-1</w:t>
        </w:r>
        <w:r>
          <w:rPr>
            <w:lang w:eastAsia="zh-CN"/>
          </w:rPr>
          <w:t xml:space="preserve"> are configured. </w:t>
        </w:r>
      </w:ins>
    </w:p>
    <w:p w14:paraId="53276184" w14:textId="77777777" w:rsidR="007A6B44" w:rsidRDefault="007A6B44" w:rsidP="007A6B44">
      <w:pPr>
        <w:rPr>
          <w:ins w:id="294" w:author="Yunchuan Yang/PHY Research &amp; Standard Lab /SRC-Beijing/Staff Engineer/Samsung Electronics" w:date="2022-08-10T17:27:00Z"/>
        </w:rPr>
      </w:pPr>
      <w:ins w:id="295" w:author="Yunchuan Yang/PHY Research &amp; Standard Lab /SRC-Beijing/Staff Engineer/Samsung Electronics" w:date="2022-08-10T17:27:00Z">
        <w:r>
          <w:t>The ACK missed detection probability performance requirement only apply to PUCCH format 1 with 2 UCI bits. The UCI information only contain ACK/NACK information.</w:t>
        </w:r>
      </w:ins>
    </w:p>
    <w:p w14:paraId="28D4DF05" w14:textId="77777777" w:rsidR="007A6B44" w:rsidRDefault="007A6B44" w:rsidP="007A6B44">
      <w:pPr>
        <w:rPr>
          <w:ins w:id="296" w:author="Yunchuan Yang/PHY Research &amp; Standard Lab /SRC-Beijing/Staff Engineer/Samsung Electronics" w:date="2022-08-10T17:27:00Z"/>
          <w:lang w:eastAsia="zh-CN"/>
        </w:rPr>
      </w:pPr>
      <w:ins w:id="297" w:author="Yunchuan Yang/PHY Research &amp; Standard Lab /SRC-Beijing/Staff Engineer/Samsung Electronics" w:date="2022-08-10T17:27:00Z">
        <w:r>
          <w:t>The 2bits UCI information is further defined with bitmap as [0 1].</w:t>
        </w:r>
      </w:ins>
    </w:p>
    <w:p w14:paraId="097C8309" w14:textId="77777777" w:rsidR="007A6B44" w:rsidRDefault="007A6B44" w:rsidP="007A6B44">
      <w:pPr>
        <w:pStyle w:val="Heading5"/>
        <w:rPr>
          <w:ins w:id="298" w:author="Yunchuan Yang/PHY Research &amp; Standard Lab /SRC-Beijing/Staff Engineer/Samsung Electronics" w:date="2022-08-10T17:27:00Z"/>
        </w:rPr>
      </w:pPr>
      <w:bookmarkStart w:id="299" w:name="_Toc61177997"/>
      <w:bookmarkStart w:id="300" w:name="_Toc61178469"/>
      <w:bookmarkStart w:id="301" w:name="_Toc74663384"/>
      <w:bookmarkStart w:id="302" w:name="_Toc82621925"/>
      <w:bookmarkStart w:id="303" w:name="_Toc90422772"/>
      <w:bookmarkStart w:id="304" w:name="_Toc106782968"/>
      <w:bookmarkStart w:id="305" w:name="_Toc107311859"/>
      <w:bookmarkStart w:id="306" w:name="_Toc107419443"/>
      <w:bookmarkStart w:id="307" w:name="_Toc107475070"/>
      <w:ins w:id="308" w:author="Yunchuan Yang/PHY Research &amp; Standard Lab /SRC-Beijing/Staff Engineer/Samsung Electronics" w:date="2022-08-10T17:27:00Z">
        <w:r>
          <w:t>8.3.12.2.2</w:t>
        </w:r>
        <w:r>
          <w:tab/>
          <w:t>Minimum requirements</w:t>
        </w:r>
        <w:bookmarkEnd w:id="299"/>
        <w:bookmarkEnd w:id="300"/>
        <w:bookmarkEnd w:id="301"/>
        <w:bookmarkEnd w:id="302"/>
        <w:bookmarkEnd w:id="303"/>
        <w:bookmarkEnd w:id="304"/>
        <w:bookmarkEnd w:id="305"/>
        <w:bookmarkEnd w:id="306"/>
        <w:bookmarkEnd w:id="307"/>
      </w:ins>
    </w:p>
    <w:p w14:paraId="08BB96F0" w14:textId="77777777" w:rsidR="007A6B44" w:rsidRDefault="007A6B44" w:rsidP="007A6B44">
      <w:pPr>
        <w:rPr>
          <w:ins w:id="309" w:author="Yunchuan Yang/PHY Research &amp; Standard Lab /SRC-Beijing/Staff Engineer/Samsung Electronics" w:date="2022-08-10T17:27:00Z"/>
          <w:lang w:eastAsia="zh-CN"/>
        </w:rPr>
      </w:pPr>
      <w:ins w:id="310" w:author="Yunchuan Yang/PHY Research &amp; Standard Lab /SRC-Beijing/Staff Engineer/Samsung Electronics" w:date="2022-08-10T17:27:00Z">
        <w:r>
          <w:t>The ACK missed detection probability shall not exceed 1% at the SNR given in table 8.3.12.2.2-1.</w:t>
        </w:r>
      </w:ins>
    </w:p>
    <w:p w14:paraId="1F9A1E2D" w14:textId="77777777" w:rsidR="007A6B44" w:rsidRDefault="007A6B44" w:rsidP="007A6B44">
      <w:pPr>
        <w:pStyle w:val="TH"/>
        <w:rPr>
          <w:ins w:id="311" w:author="Yunchuan Yang/PHY Research &amp; Standard Lab /SRC-Beijing/Staff Engineer/Samsung Electronics" w:date="2022-08-10T17:27:00Z"/>
          <w:rFonts w:cs="Arial"/>
          <w:lang w:eastAsia="zh-CN"/>
        </w:rPr>
      </w:pPr>
      <w:ins w:id="312" w:author="Yunchuan Yang/PHY Research &amp; Standard Lab /SRC-Beijing/Staff Engineer/Samsung Electronics" w:date="2022-08-10T17:27:00Z">
        <w:r>
          <w:t xml:space="preserve">Table </w:t>
        </w:r>
        <w:r>
          <w:rPr>
            <w:rFonts w:cs="Arial"/>
          </w:rPr>
          <w:t>8.3.12.2.2-1: Minimum requirements for PUCCH format 1 with JCE, 15 kHz SCS, 5MHz channel bandwidth, FDD</w:t>
        </w:r>
      </w:ins>
    </w:p>
    <w:tbl>
      <w:tblPr>
        <w:tblStyle w:val="TableGrid"/>
        <w:tblW w:w="0" w:type="auto"/>
        <w:jc w:val="center"/>
        <w:tblLook w:val="04A0" w:firstRow="1" w:lastRow="0" w:firstColumn="1" w:lastColumn="0" w:noHBand="0" w:noVBand="1"/>
      </w:tblPr>
      <w:tblGrid>
        <w:gridCol w:w="1836"/>
        <w:gridCol w:w="1864"/>
        <w:gridCol w:w="1398"/>
        <w:gridCol w:w="2694"/>
        <w:gridCol w:w="1837"/>
      </w:tblGrid>
      <w:tr w:rsidR="007A6B44" w14:paraId="4F305B6D" w14:textId="77777777" w:rsidTr="00416437">
        <w:trPr>
          <w:trHeight w:val="631"/>
          <w:jc w:val="center"/>
          <w:ins w:id="313" w:author="Yunchuan Yang/PHY Research &amp; Standard Lab /SRC-Beijing/Staff Engineer/Samsung Electronics" w:date="2022-08-10T17:27:00Z"/>
        </w:trPr>
        <w:tc>
          <w:tcPr>
            <w:tcW w:w="0" w:type="auto"/>
            <w:tcBorders>
              <w:top w:val="single" w:sz="4" w:space="0" w:color="auto"/>
              <w:left w:val="single" w:sz="4" w:space="0" w:color="auto"/>
              <w:bottom w:val="single" w:sz="4" w:space="0" w:color="auto"/>
              <w:right w:val="single" w:sz="4" w:space="0" w:color="auto"/>
            </w:tcBorders>
            <w:hideMark/>
          </w:tcPr>
          <w:p w14:paraId="76846588" w14:textId="77777777" w:rsidR="007A6B44" w:rsidRDefault="007A6B44" w:rsidP="00416437">
            <w:pPr>
              <w:pStyle w:val="TAH"/>
              <w:rPr>
                <w:ins w:id="314" w:author="Yunchuan Yang/PHY Research &amp; Standard Lab /SRC-Beijing/Staff Engineer/Samsung Electronics" w:date="2022-08-10T17:27:00Z"/>
              </w:rPr>
            </w:pPr>
            <w:ins w:id="315" w:author="Yunchuan Yang/PHY Research &amp; Standard Lab /SRC-Beijing/Staff Engineer/Samsung Electronics" w:date="2022-08-10T17:27:00Z">
              <w:r>
                <w:t>Number of Tx antennas</w:t>
              </w:r>
            </w:ins>
          </w:p>
        </w:tc>
        <w:tc>
          <w:tcPr>
            <w:tcW w:w="0" w:type="auto"/>
            <w:tcBorders>
              <w:top w:val="single" w:sz="4" w:space="0" w:color="auto"/>
              <w:left w:val="single" w:sz="4" w:space="0" w:color="auto"/>
              <w:bottom w:val="single" w:sz="4" w:space="0" w:color="auto"/>
              <w:right w:val="single" w:sz="4" w:space="0" w:color="auto"/>
            </w:tcBorders>
            <w:hideMark/>
          </w:tcPr>
          <w:p w14:paraId="503813A8" w14:textId="77777777" w:rsidR="007A6B44" w:rsidRDefault="007A6B44" w:rsidP="00416437">
            <w:pPr>
              <w:pStyle w:val="TAH"/>
              <w:rPr>
                <w:ins w:id="316" w:author="Yunchuan Yang/PHY Research &amp; Standard Lab /SRC-Beijing/Staff Engineer/Samsung Electronics" w:date="2022-08-10T17:27:00Z"/>
              </w:rPr>
            </w:pPr>
            <w:ins w:id="317" w:author="Yunchuan Yang/PHY Research &amp; Standard Lab /SRC-Beijing/Staff Engineer/Samsung Electronics" w:date="2022-08-10T17:27: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1256FA9C" w14:textId="77777777" w:rsidR="007A6B44" w:rsidRDefault="007A6B44" w:rsidP="00416437">
            <w:pPr>
              <w:pStyle w:val="TAH"/>
              <w:rPr>
                <w:ins w:id="318" w:author="Yunchuan Yang/PHY Research &amp; Standard Lab /SRC-Beijing/Staff Engineer/Samsung Electronics" w:date="2022-08-10T17:27:00Z"/>
              </w:rPr>
            </w:pPr>
            <w:ins w:id="319" w:author="Yunchuan Yang/PHY Research &amp; Standard Lab /SRC-Beijing/Staff Engineer/Samsung Electronics" w:date="2022-08-10T17:27: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2DD8FFB3" w14:textId="77777777" w:rsidR="007A6B44" w:rsidRPr="00F9026E" w:rsidRDefault="007A6B44" w:rsidP="00416437">
            <w:pPr>
              <w:pStyle w:val="TAH"/>
              <w:rPr>
                <w:ins w:id="320" w:author="Yunchuan Yang/PHY Research &amp; Standard Lab /SRC-Beijing/Staff Engineer/Samsung Electronics" w:date="2022-08-10T17:27:00Z"/>
                <w:lang w:val="fr-FR"/>
              </w:rPr>
            </w:pPr>
            <w:ins w:id="321" w:author="Yunchuan Yang/PHY Research &amp; Standard Lab /SRC-Beijing/Staff Engineer/Samsung Electronics" w:date="2022-08-10T17:27:00Z">
              <w:r w:rsidRPr="00F9026E">
                <w:rPr>
                  <w:lang w:val="fr-FR"/>
                </w:rPr>
                <w:t>Propagation conditions and correlation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78D64560" w14:textId="77777777" w:rsidR="007A6B44" w:rsidRDefault="007A6B44" w:rsidP="00416437">
            <w:pPr>
              <w:pStyle w:val="TAH"/>
              <w:rPr>
                <w:ins w:id="322" w:author="Yunchuan Yang/PHY Research &amp; Standard Lab /SRC-Beijing/Staff Engineer/Samsung Electronics" w:date="2022-08-10T17:27:00Z"/>
              </w:rPr>
            </w:pPr>
            <w:ins w:id="323" w:author="Yunchuan Yang/PHY Research &amp; Standard Lab /SRC-Beijing/Staff Engineer/Samsung Electronics" w:date="2022-08-10T17:27:00Z">
              <w:r>
                <w:t>SNR (dB)</w:t>
              </w:r>
            </w:ins>
          </w:p>
        </w:tc>
      </w:tr>
      <w:tr w:rsidR="007A6B44" w14:paraId="67643131" w14:textId="77777777" w:rsidTr="00416437">
        <w:trPr>
          <w:jc w:val="center"/>
          <w:ins w:id="324" w:author="Yunchuan Yang/PHY Research &amp; Standard Lab /SRC-Beijing/Staff Engineer/Samsung Electronics" w:date="2022-08-10T17:27:00Z"/>
        </w:trPr>
        <w:tc>
          <w:tcPr>
            <w:tcW w:w="0" w:type="auto"/>
            <w:tcBorders>
              <w:top w:val="single" w:sz="4" w:space="0" w:color="auto"/>
              <w:left w:val="single" w:sz="4" w:space="0" w:color="auto"/>
              <w:bottom w:val="single" w:sz="4" w:space="0" w:color="auto"/>
              <w:right w:val="single" w:sz="4" w:space="0" w:color="auto"/>
            </w:tcBorders>
            <w:hideMark/>
          </w:tcPr>
          <w:p w14:paraId="0D303FA4" w14:textId="77777777" w:rsidR="007A6B44" w:rsidRDefault="007A6B44" w:rsidP="00416437">
            <w:pPr>
              <w:pStyle w:val="TAC"/>
              <w:rPr>
                <w:ins w:id="325" w:author="Yunchuan Yang/PHY Research &amp; Standard Lab /SRC-Beijing/Staff Engineer/Samsung Electronics" w:date="2022-08-10T17:27:00Z"/>
              </w:rPr>
            </w:pPr>
            <w:ins w:id="326" w:author="Yunchuan Yang/PHY Research &amp; Standard Lab /SRC-Beijing/Staff Engineer/Samsung Electronics" w:date="2022-08-10T17:27:00Z">
              <w:r>
                <w:t>1</w:t>
              </w:r>
            </w:ins>
          </w:p>
        </w:tc>
        <w:tc>
          <w:tcPr>
            <w:tcW w:w="0" w:type="auto"/>
            <w:tcBorders>
              <w:top w:val="single" w:sz="4" w:space="0" w:color="auto"/>
              <w:left w:val="single" w:sz="4" w:space="0" w:color="auto"/>
              <w:bottom w:val="single" w:sz="4" w:space="0" w:color="auto"/>
              <w:right w:val="single" w:sz="4" w:space="0" w:color="auto"/>
            </w:tcBorders>
            <w:hideMark/>
          </w:tcPr>
          <w:p w14:paraId="0F061E4B" w14:textId="77777777" w:rsidR="007A6B44" w:rsidRDefault="007A6B44" w:rsidP="00416437">
            <w:pPr>
              <w:pStyle w:val="TAC"/>
              <w:rPr>
                <w:ins w:id="327" w:author="Yunchuan Yang/PHY Research &amp; Standard Lab /SRC-Beijing/Staff Engineer/Samsung Electronics" w:date="2022-08-10T17:27:00Z"/>
              </w:rPr>
            </w:pPr>
            <w:ins w:id="328" w:author="Yunchuan Yang/PHY Research &amp; Standard Lab /SRC-Beijing/Staff Engineer/Samsung Electronics" w:date="2022-08-10T17:27:00Z">
              <w:r>
                <w:t>2</w:t>
              </w:r>
            </w:ins>
          </w:p>
        </w:tc>
        <w:tc>
          <w:tcPr>
            <w:tcW w:w="1398" w:type="dxa"/>
            <w:tcBorders>
              <w:top w:val="single" w:sz="4" w:space="0" w:color="auto"/>
              <w:left w:val="single" w:sz="4" w:space="0" w:color="auto"/>
              <w:bottom w:val="single" w:sz="4" w:space="0" w:color="auto"/>
              <w:right w:val="single" w:sz="4" w:space="0" w:color="auto"/>
            </w:tcBorders>
            <w:hideMark/>
          </w:tcPr>
          <w:p w14:paraId="78C4E10F" w14:textId="77777777" w:rsidR="007A6B44" w:rsidRDefault="007A6B44" w:rsidP="00416437">
            <w:pPr>
              <w:pStyle w:val="TAC"/>
              <w:rPr>
                <w:ins w:id="329" w:author="Yunchuan Yang/PHY Research &amp; Standard Lab /SRC-Beijing/Staff Engineer/Samsung Electronics" w:date="2022-08-10T17:27:00Z"/>
                <w:rFonts w:cs="Arial"/>
              </w:rPr>
            </w:pPr>
            <w:ins w:id="330" w:author="Yunchuan Yang/PHY Research &amp; Standard Lab /SRC-Beijing/Staff Engineer/Samsung Electronics" w:date="2022-08-10T17:27: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33FAF708" w14:textId="77777777" w:rsidR="007A6B44" w:rsidRDefault="007A6B44" w:rsidP="00416437">
            <w:pPr>
              <w:pStyle w:val="TAC"/>
              <w:rPr>
                <w:ins w:id="331" w:author="Yunchuan Yang/PHY Research &amp; Standard Lab /SRC-Beijing/Staff Engineer/Samsung Electronics" w:date="2022-08-10T17:27:00Z"/>
              </w:rPr>
            </w:pPr>
            <w:ins w:id="332" w:author="Yunchuan Yang/PHY Research &amp; Standard Lab /SRC-Beijing/Staff Engineer/Samsung Electronics" w:date="2022-08-10T17:27: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3DE3CE0A" w14:textId="77777777" w:rsidR="007A6B44" w:rsidRDefault="007A6B44" w:rsidP="00416437">
            <w:pPr>
              <w:pStyle w:val="TAC"/>
              <w:rPr>
                <w:ins w:id="333" w:author="Yunchuan Yang/PHY Research &amp; Standard Lab /SRC-Beijing/Staff Engineer/Samsung Electronics" w:date="2022-08-10T17:27:00Z"/>
                <w:rFonts w:hint="eastAsia"/>
                <w:lang w:eastAsia="zh-CN"/>
              </w:rPr>
            </w:pPr>
            <w:ins w:id="334" w:author="Yunchuan Yang/PHY Research &amp; Standard Lab /SRC-Beijing/Staff Engineer/Samsung Electronics" w:date="2022-08-10T17:27:00Z">
              <w:r>
                <w:rPr>
                  <w:rFonts w:hint="eastAsia"/>
                  <w:lang w:eastAsia="zh-CN"/>
                </w:rPr>
                <w:t>T</w:t>
              </w:r>
              <w:r>
                <w:rPr>
                  <w:lang w:eastAsia="zh-CN"/>
                </w:rPr>
                <w:t>BD</w:t>
              </w:r>
            </w:ins>
          </w:p>
        </w:tc>
      </w:tr>
    </w:tbl>
    <w:p w14:paraId="09C023A8" w14:textId="77777777" w:rsidR="007A6B44" w:rsidRDefault="007A6B44" w:rsidP="007A6B44">
      <w:pPr>
        <w:rPr>
          <w:ins w:id="335" w:author="Yunchuan Yang/PHY Research &amp; Standard Lab /SRC-Beijing/Staff Engineer/Samsung Electronics" w:date="2022-08-10T17:27:00Z"/>
        </w:rPr>
      </w:pPr>
    </w:p>
    <w:p w14:paraId="2B24AB5D" w14:textId="77777777" w:rsidR="007A6B44" w:rsidRDefault="007A6B44" w:rsidP="007A6B44">
      <w:pPr>
        <w:pStyle w:val="TH"/>
        <w:rPr>
          <w:ins w:id="336" w:author="Yunchuan Yang/PHY Research &amp; Standard Lab /SRC-Beijing/Staff Engineer/Samsung Electronics" w:date="2022-08-10T17:27:00Z"/>
          <w:rFonts w:cs="Arial"/>
          <w:lang w:eastAsia="zh-CN"/>
        </w:rPr>
      </w:pPr>
      <w:ins w:id="337" w:author="Yunchuan Yang/PHY Research &amp; Standard Lab /SRC-Beijing/Staff Engineer/Samsung Electronics" w:date="2022-08-10T17:27:00Z">
        <w:r>
          <w:lastRenderedPageBreak/>
          <w:t xml:space="preserve">Table </w:t>
        </w:r>
        <w:r>
          <w:rPr>
            <w:rFonts w:cs="Arial"/>
          </w:rPr>
          <w:t>8.3.12.2.2-2: Minimum requirements for PUCCH format 1 with JCE, 30 kHz SCS, 10MHz channel bandwidth, FDD</w:t>
        </w:r>
      </w:ins>
    </w:p>
    <w:tbl>
      <w:tblPr>
        <w:tblStyle w:val="TableGrid"/>
        <w:tblW w:w="0" w:type="auto"/>
        <w:jc w:val="center"/>
        <w:tblLook w:val="04A0" w:firstRow="1" w:lastRow="0" w:firstColumn="1" w:lastColumn="0" w:noHBand="0" w:noVBand="1"/>
      </w:tblPr>
      <w:tblGrid>
        <w:gridCol w:w="1836"/>
        <w:gridCol w:w="1864"/>
        <w:gridCol w:w="1398"/>
        <w:gridCol w:w="2694"/>
        <w:gridCol w:w="1837"/>
      </w:tblGrid>
      <w:tr w:rsidR="007A6B44" w14:paraId="42CAC6C3" w14:textId="77777777" w:rsidTr="00416437">
        <w:trPr>
          <w:trHeight w:val="621"/>
          <w:jc w:val="center"/>
          <w:ins w:id="338" w:author="Yunchuan Yang/PHY Research &amp; Standard Lab /SRC-Beijing/Staff Engineer/Samsung Electronics" w:date="2022-08-10T17:27:00Z"/>
        </w:trPr>
        <w:tc>
          <w:tcPr>
            <w:tcW w:w="0" w:type="auto"/>
            <w:tcBorders>
              <w:top w:val="single" w:sz="4" w:space="0" w:color="auto"/>
              <w:left w:val="single" w:sz="4" w:space="0" w:color="auto"/>
              <w:bottom w:val="single" w:sz="4" w:space="0" w:color="auto"/>
              <w:right w:val="single" w:sz="4" w:space="0" w:color="auto"/>
            </w:tcBorders>
            <w:hideMark/>
          </w:tcPr>
          <w:p w14:paraId="38CEE5A1" w14:textId="77777777" w:rsidR="007A6B44" w:rsidRDefault="007A6B44" w:rsidP="00416437">
            <w:pPr>
              <w:pStyle w:val="TAH"/>
              <w:rPr>
                <w:ins w:id="339" w:author="Yunchuan Yang/PHY Research &amp; Standard Lab /SRC-Beijing/Staff Engineer/Samsung Electronics" w:date="2022-08-10T17:27:00Z"/>
              </w:rPr>
            </w:pPr>
            <w:ins w:id="340" w:author="Yunchuan Yang/PHY Research &amp; Standard Lab /SRC-Beijing/Staff Engineer/Samsung Electronics" w:date="2022-08-10T17:27:00Z">
              <w:r>
                <w:t>Number of Tx antennas</w:t>
              </w:r>
            </w:ins>
          </w:p>
        </w:tc>
        <w:tc>
          <w:tcPr>
            <w:tcW w:w="0" w:type="auto"/>
            <w:tcBorders>
              <w:top w:val="single" w:sz="4" w:space="0" w:color="auto"/>
              <w:left w:val="single" w:sz="4" w:space="0" w:color="auto"/>
              <w:bottom w:val="single" w:sz="4" w:space="0" w:color="auto"/>
              <w:right w:val="single" w:sz="4" w:space="0" w:color="auto"/>
            </w:tcBorders>
            <w:hideMark/>
          </w:tcPr>
          <w:p w14:paraId="744C18F8" w14:textId="77777777" w:rsidR="007A6B44" w:rsidRDefault="007A6B44" w:rsidP="00416437">
            <w:pPr>
              <w:pStyle w:val="TAH"/>
              <w:rPr>
                <w:ins w:id="341" w:author="Yunchuan Yang/PHY Research &amp; Standard Lab /SRC-Beijing/Staff Engineer/Samsung Electronics" w:date="2022-08-10T17:27:00Z"/>
              </w:rPr>
            </w:pPr>
            <w:ins w:id="342" w:author="Yunchuan Yang/PHY Research &amp; Standard Lab /SRC-Beijing/Staff Engineer/Samsung Electronics" w:date="2022-08-10T17:27: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2666C6E0" w14:textId="77777777" w:rsidR="007A6B44" w:rsidRDefault="007A6B44" w:rsidP="00416437">
            <w:pPr>
              <w:pStyle w:val="TAH"/>
              <w:rPr>
                <w:ins w:id="343" w:author="Yunchuan Yang/PHY Research &amp; Standard Lab /SRC-Beijing/Staff Engineer/Samsung Electronics" w:date="2022-08-10T17:27:00Z"/>
              </w:rPr>
            </w:pPr>
            <w:ins w:id="344" w:author="Yunchuan Yang/PHY Research &amp; Standard Lab /SRC-Beijing/Staff Engineer/Samsung Electronics" w:date="2022-08-10T17:27: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4FE83EB0" w14:textId="77777777" w:rsidR="007A6B44" w:rsidRPr="00F9026E" w:rsidRDefault="007A6B44" w:rsidP="00416437">
            <w:pPr>
              <w:pStyle w:val="TAH"/>
              <w:rPr>
                <w:ins w:id="345" w:author="Yunchuan Yang/PHY Research &amp; Standard Lab /SRC-Beijing/Staff Engineer/Samsung Electronics" w:date="2022-08-10T17:27:00Z"/>
                <w:lang w:val="fr-FR"/>
              </w:rPr>
            </w:pPr>
            <w:ins w:id="346" w:author="Yunchuan Yang/PHY Research &amp; Standard Lab /SRC-Beijing/Staff Engineer/Samsung Electronics" w:date="2022-08-10T17:27:00Z">
              <w:r w:rsidRPr="00F9026E">
                <w:rPr>
                  <w:lang w:val="fr-FR"/>
                </w:rPr>
                <w:t>Propagation conditions and correlation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1BB9D270" w14:textId="77777777" w:rsidR="007A6B44" w:rsidRDefault="007A6B44" w:rsidP="00416437">
            <w:pPr>
              <w:pStyle w:val="TAH"/>
              <w:rPr>
                <w:ins w:id="347" w:author="Yunchuan Yang/PHY Research &amp; Standard Lab /SRC-Beijing/Staff Engineer/Samsung Electronics" w:date="2022-08-10T17:27:00Z"/>
              </w:rPr>
            </w:pPr>
            <w:ins w:id="348" w:author="Yunchuan Yang/PHY Research &amp; Standard Lab /SRC-Beijing/Staff Engineer/Samsung Electronics" w:date="2022-08-10T17:27:00Z">
              <w:r>
                <w:t>SNR (dB)</w:t>
              </w:r>
            </w:ins>
          </w:p>
        </w:tc>
      </w:tr>
      <w:tr w:rsidR="007A6B44" w14:paraId="3A66D3C9" w14:textId="77777777" w:rsidTr="00416437">
        <w:trPr>
          <w:jc w:val="center"/>
          <w:ins w:id="349" w:author="Yunchuan Yang/PHY Research &amp; Standard Lab /SRC-Beijing/Staff Engineer/Samsung Electronics" w:date="2022-08-10T17:27:00Z"/>
        </w:trPr>
        <w:tc>
          <w:tcPr>
            <w:tcW w:w="0" w:type="auto"/>
            <w:tcBorders>
              <w:top w:val="single" w:sz="4" w:space="0" w:color="auto"/>
              <w:left w:val="single" w:sz="4" w:space="0" w:color="auto"/>
              <w:bottom w:val="single" w:sz="4" w:space="0" w:color="auto"/>
              <w:right w:val="single" w:sz="4" w:space="0" w:color="auto"/>
            </w:tcBorders>
            <w:hideMark/>
          </w:tcPr>
          <w:p w14:paraId="783809E4" w14:textId="77777777" w:rsidR="007A6B44" w:rsidRDefault="007A6B44" w:rsidP="00416437">
            <w:pPr>
              <w:pStyle w:val="TAC"/>
              <w:rPr>
                <w:ins w:id="350" w:author="Yunchuan Yang/PHY Research &amp; Standard Lab /SRC-Beijing/Staff Engineer/Samsung Electronics" w:date="2022-08-10T17:27:00Z"/>
              </w:rPr>
            </w:pPr>
            <w:ins w:id="351" w:author="Yunchuan Yang/PHY Research &amp; Standard Lab /SRC-Beijing/Staff Engineer/Samsung Electronics" w:date="2022-08-10T17:27:00Z">
              <w:r>
                <w:t>1</w:t>
              </w:r>
            </w:ins>
          </w:p>
        </w:tc>
        <w:tc>
          <w:tcPr>
            <w:tcW w:w="0" w:type="auto"/>
            <w:tcBorders>
              <w:top w:val="single" w:sz="4" w:space="0" w:color="auto"/>
              <w:left w:val="single" w:sz="4" w:space="0" w:color="auto"/>
              <w:bottom w:val="single" w:sz="4" w:space="0" w:color="auto"/>
              <w:right w:val="single" w:sz="4" w:space="0" w:color="auto"/>
            </w:tcBorders>
            <w:hideMark/>
          </w:tcPr>
          <w:p w14:paraId="18E074FA" w14:textId="77777777" w:rsidR="007A6B44" w:rsidRDefault="007A6B44" w:rsidP="00416437">
            <w:pPr>
              <w:pStyle w:val="TAC"/>
              <w:rPr>
                <w:ins w:id="352" w:author="Yunchuan Yang/PHY Research &amp; Standard Lab /SRC-Beijing/Staff Engineer/Samsung Electronics" w:date="2022-08-10T17:27:00Z"/>
              </w:rPr>
            </w:pPr>
            <w:ins w:id="353" w:author="Yunchuan Yang/PHY Research &amp; Standard Lab /SRC-Beijing/Staff Engineer/Samsung Electronics" w:date="2022-08-10T17:27:00Z">
              <w:r>
                <w:t>2</w:t>
              </w:r>
            </w:ins>
          </w:p>
        </w:tc>
        <w:tc>
          <w:tcPr>
            <w:tcW w:w="1398" w:type="dxa"/>
            <w:tcBorders>
              <w:top w:val="single" w:sz="4" w:space="0" w:color="auto"/>
              <w:left w:val="single" w:sz="4" w:space="0" w:color="auto"/>
              <w:bottom w:val="single" w:sz="4" w:space="0" w:color="auto"/>
              <w:right w:val="single" w:sz="4" w:space="0" w:color="auto"/>
            </w:tcBorders>
            <w:hideMark/>
          </w:tcPr>
          <w:p w14:paraId="75F46C1D" w14:textId="77777777" w:rsidR="007A6B44" w:rsidRDefault="007A6B44" w:rsidP="00416437">
            <w:pPr>
              <w:pStyle w:val="TAC"/>
              <w:rPr>
                <w:ins w:id="354" w:author="Yunchuan Yang/PHY Research &amp; Standard Lab /SRC-Beijing/Staff Engineer/Samsung Electronics" w:date="2022-08-10T17:27:00Z"/>
                <w:rFonts w:cs="Arial"/>
              </w:rPr>
            </w:pPr>
            <w:ins w:id="355" w:author="Yunchuan Yang/PHY Research &amp; Standard Lab /SRC-Beijing/Staff Engineer/Samsung Electronics" w:date="2022-08-10T17:27: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3CE497CF" w14:textId="77777777" w:rsidR="007A6B44" w:rsidRDefault="007A6B44" w:rsidP="00416437">
            <w:pPr>
              <w:pStyle w:val="TAC"/>
              <w:rPr>
                <w:ins w:id="356" w:author="Yunchuan Yang/PHY Research &amp; Standard Lab /SRC-Beijing/Staff Engineer/Samsung Electronics" w:date="2022-08-10T17:27:00Z"/>
              </w:rPr>
            </w:pPr>
            <w:ins w:id="357" w:author="Yunchuan Yang/PHY Research &amp; Standard Lab /SRC-Beijing/Staff Engineer/Samsung Electronics" w:date="2022-08-10T17:27: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28A0C308" w14:textId="77777777" w:rsidR="007A6B44" w:rsidRDefault="007A6B44" w:rsidP="00416437">
            <w:pPr>
              <w:pStyle w:val="TAC"/>
              <w:rPr>
                <w:ins w:id="358" w:author="Yunchuan Yang/PHY Research &amp; Standard Lab /SRC-Beijing/Staff Engineer/Samsung Electronics" w:date="2022-08-10T17:27:00Z"/>
              </w:rPr>
            </w:pPr>
            <w:ins w:id="359" w:author="Yunchuan Yang/PHY Research &amp; Standard Lab /SRC-Beijing/Staff Engineer/Samsung Electronics" w:date="2022-08-10T17:27:00Z">
              <w:r>
                <w:rPr>
                  <w:rFonts w:hint="eastAsia"/>
                  <w:lang w:eastAsia="zh-CN"/>
                </w:rPr>
                <w:t>T</w:t>
              </w:r>
              <w:r>
                <w:rPr>
                  <w:lang w:eastAsia="zh-CN"/>
                </w:rPr>
                <w:t>BD</w:t>
              </w:r>
            </w:ins>
          </w:p>
        </w:tc>
      </w:tr>
    </w:tbl>
    <w:p w14:paraId="15D7A39C" w14:textId="77777777" w:rsidR="007A6B44" w:rsidRDefault="007A6B44" w:rsidP="007A6B44">
      <w:pPr>
        <w:rPr>
          <w:ins w:id="360" w:author="Yunchuan Yang/PHY Research &amp; Standard Lab /SRC-Beijing/Staff Engineer/Samsung Electronics" w:date="2022-08-10T17:27:00Z"/>
        </w:rPr>
      </w:pPr>
    </w:p>
    <w:p w14:paraId="0CAC4622" w14:textId="77777777" w:rsidR="007A6B44" w:rsidRDefault="007A6B44" w:rsidP="007A6B44">
      <w:pPr>
        <w:pStyle w:val="TH"/>
        <w:rPr>
          <w:ins w:id="361" w:author="Yunchuan Yang/PHY Research &amp; Standard Lab /SRC-Beijing/Staff Engineer/Samsung Electronics" w:date="2022-08-10T17:27:00Z"/>
          <w:rFonts w:cs="Arial"/>
          <w:lang w:eastAsia="zh-CN"/>
        </w:rPr>
      </w:pPr>
      <w:ins w:id="362" w:author="Yunchuan Yang/PHY Research &amp; Standard Lab /SRC-Beijing/Staff Engineer/Samsung Electronics" w:date="2022-08-10T17:27:00Z">
        <w:r>
          <w:t xml:space="preserve">able </w:t>
        </w:r>
        <w:r>
          <w:rPr>
            <w:rFonts w:cs="Arial"/>
          </w:rPr>
          <w:t>8.3.12.2.2-3: Minimum requirements for PUCCH format 1 with JCE, 15 kHz SCS, 5MHz channel bandwidth, TDD</w:t>
        </w:r>
      </w:ins>
    </w:p>
    <w:tbl>
      <w:tblPr>
        <w:tblStyle w:val="TableGrid"/>
        <w:tblW w:w="0" w:type="auto"/>
        <w:jc w:val="center"/>
        <w:tblLook w:val="04A0" w:firstRow="1" w:lastRow="0" w:firstColumn="1" w:lastColumn="0" w:noHBand="0" w:noVBand="1"/>
      </w:tblPr>
      <w:tblGrid>
        <w:gridCol w:w="1836"/>
        <w:gridCol w:w="1864"/>
        <w:gridCol w:w="1398"/>
        <w:gridCol w:w="2694"/>
        <w:gridCol w:w="1837"/>
      </w:tblGrid>
      <w:tr w:rsidR="007A6B44" w14:paraId="704B5E7F" w14:textId="77777777" w:rsidTr="00416437">
        <w:trPr>
          <w:trHeight w:val="621"/>
          <w:jc w:val="center"/>
          <w:ins w:id="363" w:author="Yunchuan Yang/PHY Research &amp; Standard Lab /SRC-Beijing/Staff Engineer/Samsung Electronics" w:date="2022-08-10T17:27:00Z"/>
        </w:trPr>
        <w:tc>
          <w:tcPr>
            <w:tcW w:w="0" w:type="auto"/>
            <w:tcBorders>
              <w:top w:val="single" w:sz="4" w:space="0" w:color="auto"/>
              <w:left w:val="single" w:sz="4" w:space="0" w:color="auto"/>
              <w:bottom w:val="single" w:sz="4" w:space="0" w:color="auto"/>
              <w:right w:val="single" w:sz="4" w:space="0" w:color="auto"/>
            </w:tcBorders>
            <w:hideMark/>
          </w:tcPr>
          <w:p w14:paraId="480B2B24" w14:textId="77777777" w:rsidR="007A6B44" w:rsidRDefault="007A6B44" w:rsidP="00416437">
            <w:pPr>
              <w:pStyle w:val="TAH"/>
              <w:rPr>
                <w:ins w:id="364" w:author="Yunchuan Yang/PHY Research &amp; Standard Lab /SRC-Beijing/Staff Engineer/Samsung Electronics" w:date="2022-08-10T17:27:00Z"/>
              </w:rPr>
            </w:pPr>
            <w:ins w:id="365" w:author="Yunchuan Yang/PHY Research &amp; Standard Lab /SRC-Beijing/Staff Engineer/Samsung Electronics" w:date="2022-08-10T17:27:00Z">
              <w:r>
                <w:t>Number of Tx antennas</w:t>
              </w:r>
            </w:ins>
          </w:p>
        </w:tc>
        <w:tc>
          <w:tcPr>
            <w:tcW w:w="0" w:type="auto"/>
            <w:tcBorders>
              <w:top w:val="single" w:sz="4" w:space="0" w:color="auto"/>
              <w:left w:val="single" w:sz="4" w:space="0" w:color="auto"/>
              <w:bottom w:val="single" w:sz="4" w:space="0" w:color="auto"/>
              <w:right w:val="single" w:sz="4" w:space="0" w:color="auto"/>
            </w:tcBorders>
            <w:hideMark/>
          </w:tcPr>
          <w:p w14:paraId="6F82E508" w14:textId="77777777" w:rsidR="007A6B44" w:rsidRDefault="007A6B44" w:rsidP="00416437">
            <w:pPr>
              <w:pStyle w:val="TAH"/>
              <w:rPr>
                <w:ins w:id="366" w:author="Yunchuan Yang/PHY Research &amp; Standard Lab /SRC-Beijing/Staff Engineer/Samsung Electronics" w:date="2022-08-10T17:27:00Z"/>
              </w:rPr>
            </w:pPr>
            <w:ins w:id="367" w:author="Yunchuan Yang/PHY Research &amp; Standard Lab /SRC-Beijing/Staff Engineer/Samsung Electronics" w:date="2022-08-10T17:27: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0B9965C3" w14:textId="77777777" w:rsidR="007A6B44" w:rsidRDefault="007A6B44" w:rsidP="00416437">
            <w:pPr>
              <w:pStyle w:val="TAH"/>
              <w:rPr>
                <w:ins w:id="368" w:author="Yunchuan Yang/PHY Research &amp; Standard Lab /SRC-Beijing/Staff Engineer/Samsung Electronics" w:date="2022-08-10T17:27:00Z"/>
              </w:rPr>
            </w:pPr>
            <w:ins w:id="369" w:author="Yunchuan Yang/PHY Research &amp; Standard Lab /SRC-Beijing/Staff Engineer/Samsung Electronics" w:date="2022-08-10T17:27: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16E19514" w14:textId="77777777" w:rsidR="007A6B44" w:rsidRPr="00F9026E" w:rsidRDefault="007A6B44" w:rsidP="00416437">
            <w:pPr>
              <w:pStyle w:val="TAH"/>
              <w:rPr>
                <w:ins w:id="370" w:author="Yunchuan Yang/PHY Research &amp; Standard Lab /SRC-Beijing/Staff Engineer/Samsung Electronics" w:date="2022-08-10T17:27:00Z"/>
                <w:lang w:val="fr-FR"/>
              </w:rPr>
            </w:pPr>
            <w:ins w:id="371" w:author="Yunchuan Yang/PHY Research &amp; Standard Lab /SRC-Beijing/Staff Engineer/Samsung Electronics" w:date="2022-08-10T17:27:00Z">
              <w:r w:rsidRPr="00F9026E">
                <w:rPr>
                  <w:lang w:val="fr-FR"/>
                </w:rPr>
                <w:t>Propagation conditions and correlation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6720CC52" w14:textId="77777777" w:rsidR="007A6B44" w:rsidRDefault="007A6B44" w:rsidP="00416437">
            <w:pPr>
              <w:pStyle w:val="TAH"/>
              <w:rPr>
                <w:ins w:id="372" w:author="Yunchuan Yang/PHY Research &amp; Standard Lab /SRC-Beijing/Staff Engineer/Samsung Electronics" w:date="2022-08-10T17:27:00Z"/>
              </w:rPr>
            </w:pPr>
            <w:ins w:id="373" w:author="Yunchuan Yang/PHY Research &amp; Standard Lab /SRC-Beijing/Staff Engineer/Samsung Electronics" w:date="2022-08-10T17:27:00Z">
              <w:r>
                <w:t>SNR (dB)</w:t>
              </w:r>
            </w:ins>
          </w:p>
        </w:tc>
      </w:tr>
      <w:tr w:rsidR="007A6B44" w14:paraId="442AFD58" w14:textId="77777777" w:rsidTr="00416437">
        <w:trPr>
          <w:jc w:val="center"/>
          <w:ins w:id="374" w:author="Yunchuan Yang/PHY Research &amp; Standard Lab /SRC-Beijing/Staff Engineer/Samsung Electronics" w:date="2022-08-10T17:27:00Z"/>
        </w:trPr>
        <w:tc>
          <w:tcPr>
            <w:tcW w:w="0" w:type="auto"/>
            <w:tcBorders>
              <w:top w:val="single" w:sz="4" w:space="0" w:color="auto"/>
              <w:left w:val="single" w:sz="4" w:space="0" w:color="auto"/>
              <w:bottom w:val="single" w:sz="4" w:space="0" w:color="auto"/>
              <w:right w:val="single" w:sz="4" w:space="0" w:color="auto"/>
            </w:tcBorders>
            <w:hideMark/>
          </w:tcPr>
          <w:p w14:paraId="16751FE1" w14:textId="77777777" w:rsidR="007A6B44" w:rsidRDefault="007A6B44" w:rsidP="00416437">
            <w:pPr>
              <w:pStyle w:val="TAC"/>
              <w:rPr>
                <w:ins w:id="375" w:author="Yunchuan Yang/PHY Research &amp; Standard Lab /SRC-Beijing/Staff Engineer/Samsung Electronics" w:date="2022-08-10T17:27:00Z"/>
              </w:rPr>
            </w:pPr>
            <w:ins w:id="376" w:author="Yunchuan Yang/PHY Research &amp; Standard Lab /SRC-Beijing/Staff Engineer/Samsung Electronics" w:date="2022-08-10T17:27:00Z">
              <w:r>
                <w:t>1</w:t>
              </w:r>
            </w:ins>
          </w:p>
        </w:tc>
        <w:tc>
          <w:tcPr>
            <w:tcW w:w="0" w:type="auto"/>
            <w:tcBorders>
              <w:top w:val="single" w:sz="4" w:space="0" w:color="auto"/>
              <w:left w:val="single" w:sz="4" w:space="0" w:color="auto"/>
              <w:bottom w:val="single" w:sz="4" w:space="0" w:color="auto"/>
              <w:right w:val="single" w:sz="4" w:space="0" w:color="auto"/>
            </w:tcBorders>
            <w:hideMark/>
          </w:tcPr>
          <w:p w14:paraId="2654CA64" w14:textId="77777777" w:rsidR="007A6B44" w:rsidRDefault="007A6B44" w:rsidP="00416437">
            <w:pPr>
              <w:pStyle w:val="TAC"/>
              <w:rPr>
                <w:ins w:id="377" w:author="Yunchuan Yang/PHY Research &amp; Standard Lab /SRC-Beijing/Staff Engineer/Samsung Electronics" w:date="2022-08-10T17:27:00Z"/>
              </w:rPr>
            </w:pPr>
            <w:ins w:id="378" w:author="Yunchuan Yang/PHY Research &amp; Standard Lab /SRC-Beijing/Staff Engineer/Samsung Electronics" w:date="2022-08-10T17:27:00Z">
              <w:r>
                <w:t>2</w:t>
              </w:r>
            </w:ins>
          </w:p>
        </w:tc>
        <w:tc>
          <w:tcPr>
            <w:tcW w:w="1398" w:type="dxa"/>
            <w:tcBorders>
              <w:top w:val="single" w:sz="4" w:space="0" w:color="auto"/>
              <w:left w:val="single" w:sz="4" w:space="0" w:color="auto"/>
              <w:bottom w:val="single" w:sz="4" w:space="0" w:color="auto"/>
              <w:right w:val="single" w:sz="4" w:space="0" w:color="auto"/>
            </w:tcBorders>
            <w:hideMark/>
          </w:tcPr>
          <w:p w14:paraId="1DE51507" w14:textId="77777777" w:rsidR="007A6B44" w:rsidRDefault="007A6B44" w:rsidP="00416437">
            <w:pPr>
              <w:pStyle w:val="TAC"/>
              <w:rPr>
                <w:ins w:id="379" w:author="Yunchuan Yang/PHY Research &amp; Standard Lab /SRC-Beijing/Staff Engineer/Samsung Electronics" w:date="2022-08-10T17:27:00Z"/>
                <w:rFonts w:cs="Arial"/>
              </w:rPr>
            </w:pPr>
            <w:ins w:id="380" w:author="Yunchuan Yang/PHY Research &amp; Standard Lab /SRC-Beijing/Staff Engineer/Samsung Electronics" w:date="2022-08-10T17:27: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786477F2" w14:textId="77777777" w:rsidR="007A6B44" w:rsidRDefault="007A6B44" w:rsidP="00416437">
            <w:pPr>
              <w:pStyle w:val="TAC"/>
              <w:rPr>
                <w:ins w:id="381" w:author="Yunchuan Yang/PHY Research &amp; Standard Lab /SRC-Beijing/Staff Engineer/Samsung Electronics" w:date="2022-08-10T17:27:00Z"/>
              </w:rPr>
            </w:pPr>
            <w:ins w:id="382" w:author="Yunchuan Yang/PHY Research &amp; Standard Lab /SRC-Beijing/Staff Engineer/Samsung Electronics" w:date="2022-08-10T17:27: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415A66EA" w14:textId="77777777" w:rsidR="007A6B44" w:rsidRDefault="007A6B44" w:rsidP="00416437">
            <w:pPr>
              <w:pStyle w:val="TAC"/>
              <w:rPr>
                <w:ins w:id="383" w:author="Yunchuan Yang/PHY Research &amp; Standard Lab /SRC-Beijing/Staff Engineer/Samsung Electronics" w:date="2022-08-10T17:27:00Z"/>
              </w:rPr>
            </w:pPr>
            <w:ins w:id="384" w:author="Yunchuan Yang/PHY Research &amp; Standard Lab /SRC-Beijing/Staff Engineer/Samsung Electronics" w:date="2022-08-10T17:27:00Z">
              <w:r>
                <w:rPr>
                  <w:rFonts w:hint="eastAsia"/>
                  <w:lang w:eastAsia="zh-CN"/>
                </w:rPr>
                <w:t>T</w:t>
              </w:r>
              <w:r>
                <w:rPr>
                  <w:lang w:eastAsia="zh-CN"/>
                </w:rPr>
                <w:t>BD</w:t>
              </w:r>
            </w:ins>
          </w:p>
        </w:tc>
      </w:tr>
    </w:tbl>
    <w:p w14:paraId="4045E6BF" w14:textId="77777777" w:rsidR="007A6B44" w:rsidRDefault="007A6B44" w:rsidP="007A6B44">
      <w:pPr>
        <w:rPr>
          <w:ins w:id="385" w:author="Yunchuan Yang/PHY Research &amp; Standard Lab /SRC-Beijing/Staff Engineer/Samsung Electronics" w:date="2022-08-10T17:27:00Z"/>
        </w:rPr>
      </w:pPr>
    </w:p>
    <w:p w14:paraId="54B1F5B1" w14:textId="77777777" w:rsidR="007A6B44" w:rsidRDefault="007A6B44" w:rsidP="007A6B44">
      <w:pPr>
        <w:pStyle w:val="TH"/>
        <w:rPr>
          <w:ins w:id="386" w:author="Yunchuan Yang/PHY Research &amp; Standard Lab /SRC-Beijing/Staff Engineer/Samsung Electronics" w:date="2022-08-10T17:27:00Z"/>
          <w:rFonts w:cs="Arial"/>
          <w:lang w:eastAsia="zh-CN"/>
        </w:rPr>
      </w:pPr>
      <w:ins w:id="387" w:author="Yunchuan Yang/PHY Research &amp; Standard Lab /SRC-Beijing/Staff Engineer/Samsung Electronics" w:date="2022-08-10T17:27:00Z">
        <w:r>
          <w:t xml:space="preserve">Table </w:t>
        </w:r>
        <w:r>
          <w:rPr>
            <w:rFonts w:cs="Arial"/>
          </w:rPr>
          <w:t>8.3.12.2.2-4: Minimum requirements for PUCCH format 1 with JCE, 30 kHz SCS, 10MHz channel bandwidth, TDD</w:t>
        </w:r>
      </w:ins>
    </w:p>
    <w:tbl>
      <w:tblPr>
        <w:tblStyle w:val="TableGrid"/>
        <w:tblW w:w="0" w:type="auto"/>
        <w:jc w:val="center"/>
        <w:tblLook w:val="04A0" w:firstRow="1" w:lastRow="0" w:firstColumn="1" w:lastColumn="0" w:noHBand="0" w:noVBand="1"/>
      </w:tblPr>
      <w:tblGrid>
        <w:gridCol w:w="1836"/>
        <w:gridCol w:w="1864"/>
        <w:gridCol w:w="1398"/>
        <w:gridCol w:w="2694"/>
        <w:gridCol w:w="1837"/>
      </w:tblGrid>
      <w:tr w:rsidR="007A6B44" w14:paraId="6BCC0C8C" w14:textId="77777777" w:rsidTr="00416437">
        <w:trPr>
          <w:trHeight w:val="621"/>
          <w:jc w:val="center"/>
          <w:ins w:id="388" w:author="Yunchuan Yang/PHY Research &amp; Standard Lab /SRC-Beijing/Staff Engineer/Samsung Electronics" w:date="2022-08-10T17:27:00Z"/>
        </w:trPr>
        <w:tc>
          <w:tcPr>
            <w:tcW w:w="0" w:type="auto"/>
            <w:tcBorders>
              <w:top w:val="single" w:sz="4" w:space="0" w:color="auto"/>
              <w:left w:val="single" w:sz="4" w:space="0" w:color="auto"/>
              <w:bottom w:val="single" w:sz="4" w:space="0" w:color="auto"/>
              <w:right w:val="single" w:sz="4" w:space="0" w:color="auto"/>
            </w:tcBorders>
            <w:hideMark/>
          </w:tcPr>
          <w:p w14:paraId="4A2B6C01" w14:textId="77777777" w:rsidR="007A6B44" w:rsidRDefault="007A6B44" w:rsidP="00416437">
            <w:pPr>
              <w:pStyle w:val="TAH"/>
              <w:rPr>
                <w:ins w:id="389" w:author="Yunchuan Yang/PHY Research &amp; Standard Lab /SRC-Beijing/Staff Engineer/Samsung Electronics" w:date="2022-08-10T17:27:00Z"/>
              </w:rPr>
            </w:pPr>
            <w:ins w:id="390" w:author="Yunchuan Yang/PHY Research &amp; Standard Lab /SRC-Beijing/Staff Engineer/Samsung Electronics" w:date="2022-08-10T17:27:00Z">
              <w:r>
                <w:t>Number of Tx antennas</w:t>
              </w:r>
            </w:ins>
          </w:p>
        </w:tc>
        <w:tc>
          <w:tcPr>
            <w:tcW w:w="0" w:type="auto"/>
            <w:tcBorders>
              <w:top w:val="single" w:sz="4" w:space="0" w:color="auto"/>
              <w:left w:val="single" w:sz="4" w:space="0" w:color="auto"/>
              <w:bottom w:val="single" w:sz="4" w:space="0" w:color="auto"/>
              <w:right w:val="single" w:sz="4" w:space="0" w:color="auto"/>
            </w:tcBorders>
            <w:hideMark/>
          </w:tcPr>
          <w:p w14:paraId="7EDB40FF" w14:textId="77777777" w:rsidR="007A6B44" w:rsidRDefault="007A6B44" w:rsidP="00416437">
            <w:pPr>
              <w:pStyle w:val="TAH"/>
              <w:rPr>
                <w:ins w:id="391" w:author="Yunchuan Yang/PHY Research &amp; Standard Lab /SRC-Beijing/Staff Engineer/Samsung Electronics" w:date="2022-08-10T17:27:00Z"/>
              </w:rPr>
            </w:pPr>
            <w:ins w:id="392" w:author="Yunchuan Yang/PHY Research &amp; Standard Lab /SRC-Beijing/Staff Engineer/Samsung Electronics" w:date="2022-08-10T17:27: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3C596049" w14:textId="77777777" w:rsidR="007A6B44" w:rsidRDefault="007A6B44" w:rsidP="00416437">
            <w:pPr>
              <w:pStyle w:val="TAH"/>
              <w:rPr>
                <w:ins w:id="393" w:author="Yunchuan Yang/PHY Research &amp; Standard Lab /SRC-Beijing/Staff Engineer/Samsung Electronics" w:date="2022-08-10T17:27:00Z"/>
              </w:rPr>
            </w:pPr>
            <w:ins w:id="394" w:author="Yunchuan Yang/PHY Research &amp; Standard Lab /SRC-Beijing/Staff Engineer/Samsung Electronics" w:date="2022-08-10T17:27: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4BCFAEDB" w14:textId="77777777" w:rsidR="007A6B44" w:rsidRPr="00F9026E" w:rsidRDefault="007A6B44" w:rsidP="00416437">
            <w:pPr>
              <w:pStyle w:val="TAH"/>
              <w:rPr>
                <w:ins w:id="395" w:author="Yunchuan Yang/PHY Research &amp; Standard Lab /SRC-Beijing/Staff Engineer/Samsung Electronics" w:date="2022-08-10T17:27:00Z"/>
                <w:lang w:val="fr-FR"/>
              </w:rPr>
            </w:pPr>
            <w:ins w:id="396" w:author="Yunchuan Yang/PHY Research &amp; Standard Lab /SRC-Beijing/Staff Engineer/Samsung Electronics" w:date="2022-08-10T17:27:00Z">
              <w:r w:rsidRPr="00F9026E">
                <w:rPr>
                  <w:lang w:val="fr-FR"/>
                </w:rPr>
                <w:t>Propagation conditions and correlation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7973D555" w14:textId="77777777" w:rsidR="007A6B44" w:rsidRDefault="007A6B44" w:rsidP="00416437">
            <w:pPr>
              <w:pStyle w:val="TAH"/>
              <w:rPr>
                <w:ins w:id="397" w:author="Yunchuan Yang/PHY Research &amp; Standard Lab /SRC-Beijing/Staff Engineer/Samsung Electronics" w:date="2022-08-10T17:27:00Z"/>
              </w:rPr>
            </w:pPr>
            <w:ins w:id="398" w:author="Yunchuan Yang/PHY Research &amp; Standard Lab /SRC-Beijing/Staff Engineer/Samsung Electronics" w:date="2022-08-10T17:27:00Z">
              <w:r>
                <w:t>SNR (dB)</w:t>
              </w:r>
            </w:ins>
          </w:p>
        </w:tc>
      </w:tr>
      <w:tr w:rsidR="007A6B44" w14:paraId="362B7E6E" w14:textId="77777777" w:rsidTr="00416437">
        <w:trPr>
          <w:jc w:val="center"/>
          <w:ins w:id="399" w:author="Yunchuan Yang/PHY Research &amp; Standard Lab /SRC-Beijing/Staff Engineer/Samsung Electronics" w:date="2022-08-10T17:27:00Z"/>
        </w:trPr>
        <w:tc>
          <w:tcPr>
            <w:tcW w:w="0" w:type="auto"/>
            <w:tcBorders>
              <w:top w:val="single" w:sz="4" w:space="0" w:color="auto"/>
              <w:left w:val="single" w:sz="4" w:space="0" w:color="auto"/>
              <w:bottom w:val="single" w:sz="4" w:space="0" w:color="auto"/>
              <w:right w:val="single" w:sz="4" w:space="0" w:color="auto"/>
            </w:tcBorders>
            <w:hideMark/>
          </w:tcPr>
          <w:p w14:paraId="0E0A3BA4" w14:textId="77777777" w:rsidR="007A6B44" w:rsidRDefault="007A6B44" w:rsidP="00416437">
            <w:pPr>
              <w:pStyle w:val="TAC"/>
              <w:rPr>
                <w:ins w:id="400" w:author="Yunchuan Yang/PHY Research &amp; Standard Lab /SRC-Beijing/Staff Engineer/Samsung Electronics" w:date="2022-08-10T17:27:00Z"/>
              </w:rPr>
            </w:pPr>
            <w:ins w:id="401" w:author="Yunchuan Yang/PHY Research &amp; Standard Lab /SRC-Beijing/Staff Engineer/Samsung Electronics" w:date="2022-08-10T17:27:00Z">
              <w:r>
                <w:t>1</w:t>
              </w:r>
            </w:ins>
          </w:p>
        </w:tc>
        <w:tc>
          <w:tcPr>
            <w:tcW w:w="0" w:type="auto"/>
            <w:tcBorders>
              <w:top w:val="single" w:sz="4" w:space="0" w:color="auto"/>
              <w:left w:val="single" w:sz="4" w:space="0" w:color="auto"/>
              <w:bottom w:val="single" w:sz="4" w:space="0" w:color="auto"/>
              <w:right w:val="single" w:sz="4" w:space="0" w:color="auto"/>
            </w:tcBorders>
            <w:hideMark/>
          </w:tcPr>
          <w:p w14:paraId="399EC1E5" w14:textId="77777777" w:rsidR="007A6B44" w:rsidRDefault="007A6B44" w:rsidP="00416437">
            <w:pPr>
              <w:pStyle w:val="TAC"/>
              <w:rPr>
                <w:ins w:id="402" w:author="Yunchuan Yang/PHY Research &amp; Standard Lab /SRC-Beijing/Staff Engineer/Samsung Electronics" w:date="2022-08-10T17:27:00Z"/>
              </w:rPr>
            </w:pPr>
            <w:ins w:id="403" w:author="Yunchuan Yang/PHY Research &amp; Standard Lab /SRC-Beijing/Staff Engineer/Samsung Electronics" w:date="2022-08-10T17:27:00Z">
              <w:r>
                <w:t>2</w:t>
              </w:r>
            </w:ins>
          </w:p>
        </w:tc>
        <w:tc>
          <w:tcPr>
            <w:tcW w:w="1398" w:type="dxa"/>
            <w:tcBorders>
              <w:top w:val="single" w:sz="4" w:space="0" w:color="auto"/>
              <w:left w:val="single" w:sz="4" w:space="0" w:color="auto"/>
              <w:bottom w:val="single" w:sz="4" w:space="0" w:color="auto"/>
              <w:right w:val="single" w:sz="4" w:space="0" w:color="auto"/>
            </w:tcBorders>
            <w:hideMark/>
          </w:tcPr>
          <w:p w14:paraId="1A813454" w14:textId="77777777" w:rsidR="007A6B44" w:rsidRDefault="007A6B44" w:rsidP="00416437">
            <w:pPr>
              <w:pStyle w:val="TAC"/>
              <w:rPr>
                <w:ins w:id="404" w:author="Yunchuan Yang/PHY Research &amp; Standard Lab /SRC-Beijing/Staff Engineer/Samsung Electronics" w:date="2022-08-10T17:27:00Z"/>
                <w:rFonts w:cs="Arial"/>
              </w:rPr>
            </w:pPr>
            <w:ins w:id="405" w:author="Yunchuan Yang/PHY Research &amp; Standard Lab /SRC-Beijing/Staff Engineer/Samsung Electronics" w:date="2022-08-10T17:27: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69C12E97" w14:textId="77777777" w:rsidR="007A6B44" w:rsidRDefault="007A6B44" w:rsidP="00416437">
            <w:pPr>
              <w:pStyle w:val="TAC"/>
              <w:rPr>
                <w:ins w:id="406" w:author="Yunchuan Yang/PHY Research &amp; Standard Lab /SRC-Beijing/Staff Engineer/Samsung Electronics" w:date="2022-08-10T17:27:00Z"/>
              </w:rPr>
            </w:pPr>
            <w:ins w:id="407" w:author="Yunchuan Yang/PHY Research &amp; Standard Lab /SRC-Beijing/Staff Engineer/Samsung Electronics" w:date="2022-08-10T17:27: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332539E9" w14:textId="77777777" w:rsidR="007A6B44" w:rsidRDefault="007A6B44" w:rsidP="00416437">
            <w:pPr>
              <w:pStyle w:val="TAC"/>
              <w:rPr>
                <w:ins w:id="408" w:author="Yunchuan Yang/PHY Research &amp; Standard Lab /SRC-Beijing/Staff Engineer/Samsung Electronics" w:date="2022-08-10T17:27:00Z"/>
              </w:rPr>
            </w:pPr>
            <w:ins w:id="409" w:author="Yunchuan Yang/PHY Research &amp; Standard Lab /SRC-Beijing/Staff Engineer/Samsung Electronics" w:date="2022-08-10T17:27:00Z">
              <w:r>
                <w:rPr>
                  <w:rFonts w:hint="eastAsia"/>
                  <w:lang w:eastAsia="zh-CN"/>
                </w:rPr>
                <w:t>T</w:t>
              </w:r>
              <w:r>
                <w:rPr>
                  <w:lang w:eastAsia="zh-CN"/>
                </w:rPr>
                <w:t>BD</w:t>
              </w:r>
            </w:ins>
          </w:p>
        </w:tc>
      </w:tr>
    </w:tbl>
    <w:p w14:paraId="3D9E132F" w14:textId="77777777" w:rsidR="007A6B44" w:rsidRDefault="007A6B44" w:rsidP="007A6B44">
      <w:pPr>
        <w:jc w:val="center"/>
        <w:rPr>
          <w:ins w:id="410" w:author="Yunchuan Yang/PHY Research &amp; Standard Lab /SRC-Beijing/Staff Engineer/Samsung Electronics" w:date="2022-08-10T17:27:00Z"/>
          <w:noProof/>
          <w:color w:val="FF0000"/>
          <w:lang w:eastAsia="zh-CN"/>
        </w:rPr>
      </w:pPr>
    </w:p>
    <w:p w14:paraId="7452C804" w14:textId="77777777" w:rsidR="007A6B44" w:rsidRDefault="007A6B44" w:rsidP="007A6B44">
      <w:pPr>
        <w:pStyle w:val="Heading3"/>
        <w:rPr>
          <w:ins w:id="411" w:author="Yunchuan Yang/PHY Research &amp; Standard Lab /SRC-Beijing/Staff Engineer/Samsung Electronics" w:date="2022-08-10T17:27:00Z"/>
        </w:rPr>
      </w:pPr>
      <w:ins w:id="412" w:author="Yunchuan Yang/PHY Research &amp; Standard Lab /SRC-Beijing/Staff Engineer/Samsung Electronics" w:date="2022-08-10T17:27:00Z">
        <w:r>
          <w:t>8.3.</w:t>
        </w:r>
        <w:r>
          <w:rPr>
            <w:lang w:eastAsia="zh-CN"/>
          </w:rPr>
          <w:t>13</w:t>
        </w:r>
        <w:r>
          <w:tab/>
          <w:t>Performance requirements for PUCCH format 3 with JCE</w:t>
        </w:r>
      </w:ins>
    </w:p>
    <w:p w14:paraId="26D02868" w14:textId="77777777" w:rsidR="007A6B44" w:rsidRPr="00F95B02" w:rsidRDefault="007A6B44" w:rsidP="007A6B44">
      <w:pPr>
        <w:pStyle w:val="Heading4"/>
        <w:rPr>
          <w:ins w:id="413" w:author="Yunchuan Yang/PHY Research &amp; Standard Lab /SRC-Beijing/Staff Engineer/Samsung Electronics" w:date="2022-08-10T17:27:00Z"/>
        </w:rPr>
      </w:pPr>
      <w:bookmarkStart w:id="414" w:name="_Toc21127596"/>
      <w:bookmarkStart w:id="415" w:name="_Toc29811805"/>
      <w:bookmarkStart w:id="416" w:name="_Toc36817357"/>
      <w:bookmarkStart w:id="417" w:name="_Toc37260279"/>
      <w:bookmarkStart w:id="418" w:name="_Toc37267667"/>
      <w:bookmarkStart w:id="419" w:name="_Toc44712269"/>
      <w:bookmarkStart w:id="420" w:name="_Toc45893582"/>
      <w:bookmarkStart w:id="421" w:name="_Toc53178304"/>
      <w:bookmarkStart w:id="422" w:name="_Toc53178755"/>
      <w:bookmarkStart w:id="423" w:name="_Toc61178993"/>
      <w:bookmarkStart w:id="424" w:name="_Toc61179463"/>
      <w:bookmarkStart w:id="425" w:name="_Toc67916759"/>
      <w:bookmarkStart w:id="426" w:name="_Toc74663363"/>
      <w:bookmarkStart w:id="427" w:name="_Toc82621904"/>
      <w:bookmarkStart w:id="428" w:name="_Toc90422751"/>
      <w:bookmarkStart w:id="429" w:name="_Toc106782947"/>
      <w:bookmarkStart w:id="430" w:name="_Toc107311838"/>
      <w:bookmarkStart w:id="431" w:name="_Toc107419422"/>
      <w:bookmarkStart w:id="432" w:name="_Toc107475049"/>
      <w:ins w:id="433" w:author="Yunchuan Yang/PHY Research &amp; Standard Lab /SRC-Beijing/Staff Engineer/Samsung Electronics" w:date="2022-08-10T17:27:00Z">
        <w:r w:rsidRPr="00F95B02">
          <w:t>8.3.</w:t>
        </w:r>
        <w:r>
          <w:t>13</w:t>
        </w:r>
        <w:r w:rsidRPr="00F95B02">
          <w:t>.1</w:t>
        </w:r>
        <w:r w:rsidRPr="00F95B02">
          <w:tab/>
          <w:t>General</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ins>
    </w:p>
    <w:p w14:paraId="1AAAE770" w14:textId="77777777" w:rsidR="007A6B44" w:rsidRPr="00F95B02" w:rsidRDefault="007A6B44" w:rsidP="007A6B44">
      <w:pPr>
        <w:rPr>
          <w:ins w:id="434" w:author="Yunchuan Yang/PHY Research &amp; Standard Lab /SRC-Beijing/Staff Engineer/Samsung Electronics" w:date="2022-08-10T17:27:00Z"/>
          <w:lang w:eastAsia="zh-CN"/>
        </w:rPr>
      </w:pPr>
      <w:ins w:id="435" w:author="Yunchuan Yang/PHY Research &amp; Standard Lab /SRC-Beijing/Staff Engineer/Samsung Electronics" w:date="2022-08-10T17:27: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ins>
    </w:p>
    <w:p w14:paraId="297D7C5F" w14:textId="77777777" w:rsidR="007A6B44" w:rsidRPr="00F95B02" w:rsidRDefault="007A6B44" w:rsidP="007A6B44">
      <w:pPr>
        <w:rPr>
          <w:ins w:id="436" w:author="Yunchuan Yang/PHY Research &amp; Standard Lab /SRC-Beijing/Staff Engineer/Samsung Electronics" w:date="2022-08-10T17:27:00Z"/>
          <w:lang w:eastAsia="zh-CN"/>
        </w:rPr>
      </w:pPr>
      <w:ins w:id="437" w:author="Yunchuan Yang/PHY Research &amp; Standard Lab /SRC-Beijing/Staff Engineer/Samsung Electronics" w:date="2022-08-10T17:27:00Z">
        <w:r w:rsidRPr="00F95B02">
          <w:rPr>
            <w:lang w:eastAsia="zh-CN"/>
          </w:rPr>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ins>
    </w:p>
    <w:p w14:paraId="4E190354" w14:textId="77777777" w:rsidR="007A6B44" w:rsidRPr="00F95B02" w:rsidRDefault="007A6B44" w:rsidP="007A6B44">
      <w:pPr>
        <w:pStyle w:val="TH"/>
        <w:rPr>
          <w:ins w:id="438" w:author="Yunchuan Yang/PHY Research &amp; Standard Lab /SRC-Beijing/Staff Engineer/Samsung Electronics" w:date="2022-08-10T17:27:00Z"/>
        </w:rPr>
      </w:pPr>
      <w:ins w:id="439" w:author="Yunchuan Yang/PHY Research &amp; Standard Lab /SRC-Beijing/Staff Engineer/Samsung Electronics" w:date="2022-08-10T17:27:00Z">
        <w:r w:rsidRPr="00F95B02">
          <w:t>Table 8.3.</w:t>
        </w:r>
        <w:r>
          <w:t>13</w:t>
        </w:r>
        <w:r w:rsidRPr="00F95B02">
          <w:t xml:space="preserve">.1-1: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7"/>
        <w:gridCol w:w="1527"/>
        <w:gridCol w:w="1528"/>
      </w:tblGrid>
      <w:tr w:rsidR="007A6B44" w:rsidRPr="00F95B02" w14:paraId="3245836A" w14:textId="77777777" w:rsidTr="00416437">
        <w:trPr>
          <w:cantSplit/>
          <w:trHeight w:val="203"/>
          <w:jc w:val="center"/>
          <w:ins w:id="440" w:author="Yunchuan Yang/PHY Research &amp; Standard Lab /SRC-Beijing/Staff Engineer/Samsung Electronics" w:date="2022-08-10T17:27:00Z"/>
        </w:trPr>
        <w:tc>
          <w:tcPr>
            <w:tcW w:w="3177" w:type="dxa"/>
          </w:tcPr>
          <w:p w14:paraId="30A19DE9" w14:textId="77777777" w:rsidR="007A6B44" w:rsidRPr="00F95B02" w:rsidRDefault="007A6B44" w:rsidP="00416437">
            <w:pPr>
              <w:pStyle w:val="TAH"/>
              <w:rPr>
                <w:ins w:id="441" w:author="Yunchuan Yang/PHY Research &amp; Standard Lab /SRC-Beijing/Staff Engineer/Samsung Electronics" w:date="2022-08-10T17:27:00Z"/>
                <w:rFonts w:eastAsia="?? ??" w:cs="Arial"/>
                <w:bCs/>
              </w:rPr>
            </w:pPr>
            <w:ins w:id="442" w:author="Yunchuan Yang/PHY Research &amp; Standard Lab /SRC-Beijing/Staff Engineer/Samsung Electronics" w:date="2022-08-10T17:27:00Z">
              <w:r w:rsidRPr="00F95B02">
                <w:rPr>
                  <w:rFonts w:eastAsia="?? ??" w:cs="Arial"/>
                  <w:bCs/>
                </w:rPr>
                <w:t>Parameter</w:t>
              </w:r>
            </w:ins>
          </w:p>
        </w:tc>
        <w:tc>
          <w:tcPr>
            <w:tcW w:w="3055" w:type="dxa"/>
            <w:gridSpan w:val="2"/>
          </w:tcPr>
          <w:p w14:paraId="4333B8CE" w14:textId="77777777" w:rsidR="007A6B44" w:rsidRPr="00F95B02" w:rsidRDefault="007A6B44" w:rsidP="00416437">
            <w:pPr>
              <w:pStyle w:val="TAH"/>
              <w:rPr>
                <w:ins w:id="443" w:author="Yunchuan Yang/PHY Research &amp; Standard Lab /SRC-Beijing/Staff Engineer/Samsung Electronics" w:date="2022-08-10T17:27:00Z"/>
                <w:rFonts w:eastAsia="?? ??" w:cs="Arial"/>
                <w:bCs/>
              </w:rPr>
            </w:pPr>
            <w:ins w:id="444" w:author="Yunchuan Yang/PHY Research &amp; Standard Lab /SRC-Beijing/Staff Engineer/Samsung Electronics" w:date="2022-08-10T17:27:00Z">
              <w:r w:rsidRPr="00F95B02">
                <w:rPr>
                  <w:rFonts w:eastAsia="?? ??" w:cs="Arial"/>
                  <w:bCs/>
                </w:rPr>
                <w:t>Test 1</w:t>
              </w:r>
            </w:ins>
          </w:p>
        </w:tc>
      </w:tr>
      <w:tr w:rsidR="007A6B44" w:rsidRPr="00F95B02" w14:paraId="06B2DDCE" w14:textId="77777777" w:rsidTr="00416437">
        <w:trPr>
          <w:cantSplit/>
          <w:trHeight w:val="824"/>
          <w:jc w:val="center"/>
          <w:ins w:id="445" w:author="Yunchuan Yang/PHY Research &amp; Standard Lab /SRC-Beijing/Staff Engineer/Samsung Electronics" w:date="2022-08-10T17:27:00Z"/>
        </w:trPr>
        <w:tc>
          <w:tcPr>
            <w:tcW w:w="3177" w:type="dxa"/>
            <w:vAlign w:val="center"/>
          </w:tcPr>
          <w:p w14:paraId="2FCF4569" w14:textId="77777777" w:rsidR="007A6B44" w:rsidRPr="00A06C68" w:rsidRDefault="007A6B44" w:rsidP="00416437">
            <w:pPr>
              <w:pStyle w:val="TAL"/>
              <w:rPr>
                <w:ins w:id="446" w:author="Yunchuan Yang/PHY Research &amp; Standard Lab /SRC-Beijing/Staff Engineer/Samsung Electronics" w:date="2022-08-10T17:27:00Z"/>
                <w:lang w:eastAsia="zh-CN"/>
              </w:rPr>
            </w:pPr>
            <w:ins w:id="447" w:author="Yunchuan Yang/PHY Research &amp; Standard Lab /SRC-Beijing/Staff Engineer/Samsung Electronics" w:date="2022-08-10T17:27:00Z">
              <w:r w:rsidRPr="00A06C68">
                <w:rPr>
                  <w:lang w:eastAsia="zh-CN"/>
                </w:rPr>
                <w:t>TDD UL-DL patterns</w:t>
              </w:r>
            </w:ins>
          </w:p>
        </w:tc>
        <w:tc>
          <w:tcPr>
            <w:tcW w:w="3055" w:type="dxa"/>
            <w:gridSpan w:val="2"/>
          </w:tcPr>
          <w:p w14:paraId="3DA6A70F" w14:textId="77777777" w:rsidR="007A6B44" w:rsidRPr="00A06C68" w:rsidRDefault="007A6B44" w:rsidP="00416437">
            <w:pPr>
              <w:pStyle w:val="TAH"/>
              <w:rPr>
                <w:ins w:id="448" w:author="Yunchuan Yang/PHY Research &amp; Standard Lab /SRC-Beijing/Staff Engineer/Samsung Electronics" w:date="2022-08-10T17:27:00Z"/>
                <w:rFonts w:cs="Arial"/>
                <w:b w:val="0"/>
                <w:lang w:eastAsia="zh-CN"/>
              </w:rPr>
            </w:pPr>
            <w:ins w:id="449" w:author="Yunchuan Yang/PHY Research &amp; Standard Lab /SRC-Beijing/Staff Engineer/Samsung Electronics" w:date="2022-08-10T17:27:00Z">
              <w:r w:rsidRPr="00A06C68">
                <w:rPr>
                  <w:rFonts w:cs="Arial"/>
                  <w:b w:val="0"/>
                  <w:lang w:eastAsia="zh-CN"/>
                </w:rPr>
                <w:t>15 kHz SCS:</w:t>
              </w:r>
            </w:ins>
          </w:p>
          <w:p w14:paraId="3D63C317" w14:textId="77777777" w:rsidR="007A6B44" w:rsidRPr="00A06C68" w:rsidRDefault="007A6B44" w:rsidP="00416437">
            <w:pPr>
              <w:pStyle w:val="TAH"/>
              <w:rPr>
                <w:ins w:id="450" w:author="Yunchuan Yang/PHY Research &amp; Standard Lab /SRC-Beijing/Staff Engineer/Samsung Electronics" w:date="2022-08-10T17:27:00Z"/>
                <w:rFonts w:cs="Arial"/>
                <w:b w:val="0"/>
                <w:lang w:eastAsia="zh-CN"/>
              </w:rPr>
            </w:pPr>
            <w:ins w:id="451" w:author="Yunchuan Yang/PHY Research &amp; Standard Lab /SRC-Beijing/Staff Engineer/Samsung Electronics" w:date="2022-08-10T17:27:00Z">
              <w:r w:rsidRPr="00A06C68">
                <w:rPr>
                  <w:rFonts w:cs="Arial"/>
                  <w:b w:val="0"/>
                  <w:lang w:eastAsia="zh-CN"/>
                </w:rPr>
                <w:t>7D1S1U, S=6D:4G:4U</w:t>
              </w:r>
            </w:ins>
          </w:p>
          <w:p w14:paraId="37401EA0" w14:textId="77777777" w:rsidR="007A6B44" w:rsidRPr="00A06C68" w:rsidRDefault="007A6B44" w:rsidP="00416437">
            <w:pPr>
              <w:pStyle w:val="TAH"/>
              <w:rPr>
                <w:ins w:id="452" w:author="Yunchuan Yang/PHY Research &amp; Standard Lab /SRC-Beijing/Staff Engineer/Samsung Electronics" w:date="2022-08-10T17:27:00Z"/>
                <w:rFonts w:cs="Arial"/>
                <w:b w:val="0"/>
                <w:lang w:eastAsia="zh-CN"/>
              </w:rPr>
            </w:pPr>
            <w:ins w:id="453" w:author="Yunchuan Yang/PHY Research &amp; Standard Lab /SRC-Beijing/Staff Engineer/Samsung Electronics" w:date="2022-08-10T17:27:00Z">
              <w:r w:rsidRPr="00A06C68">
                <w:rPr>
                  <w:rFonts w:cs="Arial"/>
                  <w:b w:val="0"/>
                  <w:lang w:eastAsia="zh-CN"/>
                </w:rPr>
                <w:t>30 kHz SCS:</w:t>
              </w:r>
            </w:ins>
          </w:p>
          <w:p w14:paraId="31E3AEBA" w14:textId="77777777" w:rsidR="007A6B44" w:rsidRPr="00A06C68" w:rsidRDefault="007A6B44" w:rsidP="00416437">
            <w:pPr>
              <w:pStyle w:val="TAC"/>
              <w:rPr>
                <w:ins w:id="454" w:author="Yunchuan Yang/PHY Research &amp; Standard Lab /SRC-Beijing/Staff Engineer/Samsung Electronics" w:date="2022-08-10T17:27:00Z"/>
                <w:rFonts w:cs="Arial"/>
                <w:lang w:eastAsia="zh-CN"/>
              </w:rPr>
            </w:pPr>
            <w:ins w:id="455" w:author="Yunchuan Yang/PHY Research &amp; Standard Lab /SRC-Beijing/Staff Engineer/Samsung Electronics" w:date="2022-08-10T17:27:00Z">
              <w:r w:rsidRPr="00A06C68">
                <w:rPr>
                  <w:rFonts w:cs="Arial"/>
                  <w:lang w:eastAsia="zh-CN"/>
                </w:rPr>
                <w:t>7D1S2U, S=6D:4G:4U</w:t>
              </w:r>
            </w:ins>
          </w:p>
        </w:tc>
      </w:tr>
      <w:tr w:rsidR="007A6B44" w:rsidRPr="00F95B02" w14:paraId="7B3350FF" w14:textId="77777777" w:rsidTr="00416437">
        <w:trPr>
          <w:cantSplit/>
          <w:trHeight w:val="203"/>
          <w:jc w:val="center"/>
          <w:ins w:id="456" w:author="Yunchuan Yang/PHY Research &amp; Standard Lab /SRC-Beijing/Staff Engineer/Samsung Electronics" w:date="2022-08-10T17:27:00Z"/>
        </w:trPr>
        <w:tc>
          <w:tcPr>
            <w:tcW w:w="3177" w:type="dxa"/>
            <w:vAlign w:val="center"/>
          </w:tcPr>
          <w:p w14:paraId="16F3DF36" w14:textId="77777777" w:rsidR="007A6B44" w:rsidRPr="00F95B02" w:rsidRDefault="007A6B44" w:rsidP="00416437">
            <w:pPr>
              <w:pStyle w:val="TAL"/>
              <w:rPr>
                <w:ins w:id="457" w:author="Yunchuan Yang/PHY Research &amp; Standard Lab /SRC-Beijing/Staff Engineer/Samsung Electronics" w:date="2022-08-10T17:27:00Z"/>
                <w:lang w:eastAsia="zh-CN"/>
              </w:rPr>
            </w:pPr>
            <w:ins w:id="458" w:author="Yunchuan Yang/PHY Research &amp; Standard Lab /SRC-Beijing/Staff Engineer/Samsung Electronics" w:date="2022-08-10T17:27:00Z">
              <w:r w:rsidRPr="00F95B02">
                <w:rPr>
                  <w:lang w:eastAsia="zh-CN"/>
                </w:rPr>
                <w:t>Modulation order</w:t>
              </w:r>
            </w:ins>
          </w:p>
        </w:tc>
        <w:tc>
          <w:tcPr>
            <w:tcW w:w="3055" w:type="dxa"/>
            <w:gridSpan w:val="2"/>
            <w:vAlign w:val="center"/>
          </w:tcPr>
          <w:p w14:paraId="24C6D703" w14:textId="77777777" w:rsidR="007A6B44" w:rsidRPr="00F95B02" w:rsidRDefault="007A6B44" w:rsidP="00416437">
            <w:pPr>
              <w:pStyle w:val="TAC"/>
              <w:rPr>
                <w:ins w:id="459" w:author="Yunchuan Yang/PHY Research &amp; Standard Lab /SRC-Beijing/Staff Engineer/Samsung Electronics" w:date="2022-08-10T17:27:00Z"/>
                <w:rFonts w:cs="Arial"/>
                <w:lang w:eastAsia="zh-CN"/>
              </w:rPr>
            </w:pPr>
            <w:ins w:id="460" w:author="Yunchuan Yang/PHY Research &amp; Standard Lab /SRC-Beijing/Staff Engineer/Samsung Electronics" w:date="2022-08-10T17:27:00Z">
              <w:r w:rsidRPr="00F95B02">
                <w:rPr>
                  <w:rFonts w:cs="Arial"/>
                  <w:lang w:eastAsia="zh-CN"/>
                </w:rPr>
                <w:t>QPSK</w:t>
              </w:r>
            </w:ins>
          </w:p>
        </w:tc>
      </w:tr>
      <w:tr w:rsidR="007A6B44" w:rsidRPr="00F95B02" w14:paraId="47525547" w14:textId="77777777" w:rsidTr="00416437">
        <w:trPr>
          <w:cantSplit/>
          <w:trHeight w:val="406"/>
          <w:jc w:val="center"/>
          <w:ins w:id="461" w:author="Yunchuan Yang/PHY Research &amp; Standard Lab /SRC-Beijing/Staff Engineer/Samsung Electronics" w:date="2022-08-10T17:27:00Z"/>
        </w:trPr>
        <w:tc>
          <w:tcPr>
            <w:tcW w:w="3177" w:type="dxa"/>
            <w:vAlign w:val="center"/>
          </w:tcPr>
          <w:p w14:paraId="7AB74EB4" w14:textId="77777777" w:rsidR="007A6B44" w:rsidRPr="00F95B02" w:rsidRDefault="007A6B44" w:rsidP="00416437">
            <w:pPr>
              <w:pStyle w:val="TAL"/>
              <w:rPr>
                <w:ins w:id="462" w:author="Yunchuan Yang/PHY Research &amp; Standard Lab /SRC-Beijing/Staff Engineer/Samsung Electronics" w:date="2022-08-10T17:27:00Z"/>
                <w:rFonts w:eastAsia="?? ??" w:cs="Arial"/>
              </w:rPr>
            </w:pPr>
            <w:ins w:id="463" w:author="Yunchuan Yang/PHY Research &amp; Standard Lab /SRC-Beijing/Staff Engineer/Samsung Electronics" w:date="2022-08-10T17:27:00Z">
              <w:r w:rsidRPr="00F95B02">
                <w:rPr>
                  <w:lang w:eastAsia="zh-CN"/>
                </w:rPr>
                <w:t>First PRB prior to frequency hopping</w:t>
              </w:r>
            </w:ins>
          </w:p>
        </w:tc>
        <w:tc>
          <w:tcPr>
            <w:tcW w:w="3055" w:type="dxa"/>
            <w:gridSpan w:val="2"/>
            <w:vAlign w:val="center"/>
          </w:tcPr>
          <w:p w14:paraId="65534A32" w14:textId="77777777" w:rsidR="007A6B44" w:rsidRPr="00F95B02" w:rsidRDefault="007A6B44" w:rsidP="00416437">
            <w:pPr>
              <w:pStyle w:val="TAC"/>
              <w:rPr>
                <w:ins w:id="464" w:author="Yunchuan Yang/PHY Research &amp; Standard Lab /SRC-Beijing/Staff Engineer/Samsung Electronics" w:date="2022-08-10T17:27:00Z"/>
                <w:rFonts w:eastAsia="?? ??" w:cs="Arial"/>
              </w:rPr>
            </w:pPr>
            <w:ins w:id="465" w:author="Yunchuan Yang/PHY Research &amp; Standard Lab /SRC-Beijing/Staff Engineer/Samsung Electronics" w:date="2022-08-10T17:27:00Z">
              <w:r w:rsidRPr="00F95B02">
                <w:rPr>
                  <w:rFonts w:eastAsia="?? ??" w:cs="Arial"/>
                </w:rPr>
                <w:t>0</w:t>
              </w:r>
            </w:ins>
          </w:p>
        </w:tc>
      </w:tr>
      <w:tr w:rsidR="007A6B44" w:rsidRPr="00F95B02" w14:paraId="036E2F6E" w14:textId="77777777" w:rsidTr="00416437">
        <w:trPr>
          <w:cantSplit/>
          <w:trHeight w:val="203"/>
          <w:jc w:val="center"/>
          <w:ins w:id="466" w:author="Yunchuan Yang/PHY Research &amp; Standard Lab /SRC-Beijing/Staff Engineer/Samsung Electronics" w:date="2022-08-10T17:27:00Z"/>
        </w:trPr>
        <w:tc>
          <w:tcPr>
            <w:tcW w:w="3177" w:type="dxa"/>
            <w:vAlign w:val="center"/>
          </w:tcPr>
          <w:p w14:paraId="3C9E5AF6" w14:textId="77777777" w:rsidR="007A6B44" w:rsidRPr="00F95B02" w:rsidRDefault="007A6B44" w:rsidP="00416437">
            <w:pPr>
              <w:pStyle w:val="TAL"/>
              <w:rPr>
                <w:ins w:id="467" w:author="Yunchuan Yang/PHY Research &amp; Standard Lab /SRC-Beijing/Staff Engineer/Samsung Electronics" w:date="2022-08-10T17:27:00Z"/>
                <w:rFonts w:eastAsia="?? ??" w:cs="Arial"/>
              </w:rPr>
            </w:pPr>
            <w:ins w:id="468" w:author="Yunchuan Yang/PHY Research &amp; Standard Lab /SRC-Beijing/Staff Engineer/Samsung Electronics" w:date="2022-08-10T17:27:00Z">
              <w:r w:rsidRPr="00F95B02">
                <w:rPr>
                  <w:lang w:eastAsia="zh-CN"/>
                </w:rPr>
                <w:t>I</w:t>
              </w:r>
              <w:r w:rsidRPr="00F95B02">
                <w:rPr>
                  <w:rFonts w:hint="eastAsia"/>
                  <w:lang w:eastAsia="zh-CN"/>
                </w:rPr>
                <w:t>ntra-</w:t>
              </w:r>
              <w:r w:rsidRPr="00F95B02">
                <w:rPr>
                  <w:lang w:eastAsia="zh-CN"/>
                </w:rPr>
                <w:t>slot frequency hopping</w:t>
              </w:r>
            </w:ins>
          </w:p>
        </w:tc>
        <w:tc>
          <w:tcPr>
            <w:tcW w:w="3055" w:type="dxa"/>
            <w:gridSpan w:val="2"/>
            <w:vAlign w:val="center"/>
          </w:tcPr>
          <w:p w14:paraId="221464DD" w14:textId="77777777" w:rsidR="007A6B44" w:rsidRPr="00F95B02" w:rsidRDefault="007A6B44" w:rsidP="00416437">
            <w:pPr>
              <w:pStyle w:val="TAC"/>
              <w:rPr>
                <w:ins w:id="469" w:author="Yunchuan Yang/PHY Research &amp; Standard Lab /SRC-Beijing/Staff Engineer/Samsung Electronics" w:date="2022-08-10T17:27:00Z"/>
                <w:rFonts w:eastAsia="?? ??" w:cs="Arial"/>
              </w:rPr>
            </w:pPr>
            <w:ins w:id="470" w:author="Yunchuan Yang/PHY Research &amp; Standard Lab /SRC-Beijing/Staff Engineer/Samsung Electronics" w:date="2022-08-10T17:27:00Z">
              <w:r>
                <w:rPr>
                  <w:rFonts w:eastAsia="?? ??" w:cs="Arial"/>
                </w:rPr>
                <w:t>dis</w:t>
              </w:r>
              <w:r w:rsidRPr="00F95B02">
                <w:rPr>
                  <w:rFonts w:eastAsia="?? ??" w:cs="Arial"/>
                </w:rPr>
                <w:t>abled</w:t>
              </w:r>
            </w:ins>
          </w:p>
        </w:tc>
      </w:tr>
      <w:tr w:rsidR="007A6B44" w:rsidRPr="00F95B02" w14:paraId="6201BA90" w14:textId="77777777" w:rsidTr="00416437">
        <w:trPr>
          <w:cantSplit/>
          <w:trHeight w:val="406"/>
          <w:jc w:val="center"/>
          <w:ins w:id="471" w:author="Yunchuan Yang/PHY Research &amp; Standard Lab /SRC-Beijing/Staff Engineer/Samsung Electronics" w:date="2022-08-10T17:27:00Z"/>
        </w:trPr>
        <w:tc>
          <w:tcPr>
            <w:tcW w:w="3177" w:type="dxa"/>
            <w:vAlign w:val="center"/>
          </w:tcPr>
          <w:p w14:paraId="351E4AD4" w14:textId="77777777" w:rsidR="007A6B44" w:rsidRPr="00F95B02" w:rsidRDefault="007A6B44" w:rsidP="00416437">
            <w:pPr>
              <w:pStyle w:val="TAL"/>
              <w:rPr>
                <w:ins w:id="472" w:author="Yunchuan Yang/PHY Research &amp; Standard Lab /SRC-Beijing/Staff Engineer/Samsung Electronics" w:date="2022-08-10T17:27:00Z"/>
              </w:rPr>
            </w:pPr>
            <w:ins w:id="473" w:author="Yunchuan Yang/PHY Research &amp; Standard Lab /SRC-Beijing/Staff Engineer/Samsung Electronics" w:date="2022-08-10T17:27:00Z">
              <w:r w:rsidRPr="00F95B02">
                <w:rPr>
                  <w:lang w:eastAsia="zh-CN"/>
                </w:rPr>
                <w:t>Group and sequence hopping</w:t>
              </w:r>
            </w:ins>
          </w:p>
        </w:tc>
        <w:tc>
          <w:tcPr>
            <w:tcW w:w="3055" w:type="dxa"/>
            <w:gridSpan w:val="2"/>
            <w:vAlign w:val="center"/>
          </w:tcPr>
          <w:p w14:paraId="662985DF" w14:textId="77777777" w:rsidR="007A6B44" w:rsidRPr="00F95B02" w:rsidRDefault="007A6B44" w:rsidP="00416437">
            <w:pPr>
              <w:pStyle w:val="TAC"/>
              <w:rPr>
                <w:ins w:id="474" w:author="Yunchuan Yang/PHY Research &amp; Standard Lab /SRC-Beijing/Staff Engineer/Samsung Electronics" w:date="2022-08-10T17:27:00Z"/>
                <w:rFonts w:eastAsia="?? ??" w:cs="Arial"/>
              </w:rPr>
            </w:pPr>
            <w:ins w:id="475" w:author="Yunchuan Yang/PHY Research &amp; Standard Lab /SRC-Beijing/Staff Engineer/Samsung Electronics" w:date="2022-08-10T17:27:00Z">
              <w:r w:rsidRPr="00F95B02">
                <w:rPr>
                  <w:rFonts w:eastAsia="?? ??" w:cs="Arial"/>
                </w:rPr>
                <w:t>neither</w:t>
              </w:r>
            </w:ins>
          </w:p>
        </w:tc>
      </w:tr>
      <w:tr w:rsidR="007A6B44" w:rsidRPr="00F95B02" w14:paraId="0806FC4B" w14:textId="77777777" w:rsidTr="00416437">
        <w:trPr>
          <w:cantSplit/>
          <w:trHeight w:val="213"/>
          <w:jc w:val="center"/>
          <w:ins w:id="476" w:author="Yunchuan Yang/PHY Research &amp; Standard Lab /SRC-Beijing/Staff Engineer/Samsung Electronics" w:date="2022-08-10T17:27:00Z"/>
        </w:trPr>
        <w:tc>
          <w:tcPr>
            <w:tcW w:w="3177" w:type="dxa"/>
            <w:vAlign w:val="center"/>
          </w:tcPr>
          <w:p w14:paraId="775F1E7F" w14:textId="77777777" w:rsidR="007A6B44" w:rsidRPr="00F95B02" w:rsidRDefault="007A6B44" w:rsidP="00416437">
            <w:pPr>
              <w:pStyle w:val="TAL"/>
              <w:rPr>
                <w:ins w:id="477" w:author="Yunchuan Yang/PHY Research &amp; Standard Lab /SRC-Beijing/Staff Engineer/Samsung Electronics" w:date="2022-08-10T17:27:00Z"/>
              </w:rPr>
            </w:pPr>
            <w:ins w:id="478" w:author="Yunchuan Yang/PHY Research &amp; Standard Lab /SRC-Beijing/Staff Engineer/Samsung Electronics" w:date="2022-08-10T17:27:00Z">
              <w:r w:rsidRPr="00F95B02">
                <w:rPr>
                  <w:lang w:eastAsia="zh-CN"/>
                </w:rPr>
                <w:t>Hopping ID</w:t>
              </w:r>
            </w:ins>
          </w:p>
        </w:tc>
        <w:tc>
          <w:tcPr>
            <w:tcW w:w="3055" w:type="dxa"/>
            <w:gridSpan w:val="2"/>
            <w:vAlign w:val="center"/>
          </w:tcPr>
          <w:p w14:paraId="1721D577" w14:textId="77777777" w:rsidR="007A6B44" w:rsidRPr="00F95B02" w:rsidRDefault="007A6B44" w:rsidP="00416437">
            <w:pPr>
              <w:pStyle w:val="TAC"/>
              <w:rPr>
                <w:ins w:id="479" w:author="Yunchuan Yang/PHY Research &amp; Standard Lab /SRC-Beijing/Staff Engineer/Samsung Electronics" w:date="2022-08-10T17:27:00Z"/>
                <w:rFonts w:eastAsia="?? ??" w:cs="Arial"/>
              </w:rPr>
            </w:pPr>
            <w:ins w:id="480" w:author="Yunchuan Yang/PHY Research &amp; Standard Lab /SRC-Beijing/Staff Engineer/Samsung Electronics" w:date="2022-08-10T17:27:00Z">
              <w:r w:rsidRPr="00F95B02">
                <w:rPr>
                  <w:rFonts w:eastAsia="?? ??" w:cs="Arial"/>
                </w:rPr>
                <w:t>0</w:t>
              </w:r>
            </w:ins>
          </w:p>
        </w:tc>
      </w:tr>
      <w:tr w:rsidR="007A6B44" w:rsidRPr="00F95B02" w14:paraId="3301E66C" w14:textId="77777777" w:rsidTr="00416437">
        <w:trPr>
          <w:cantSplit/>
          <w:trHeight w:val="203"/>
          <w:jc w:val="center"/>
          <w:ins w:id="481" w:author="Yunchuan Yang/PHY Research &amp; Standard Lab /SRC-Beijing/Staff Engineer/Samsung Electronics" w:date="2022-08-10T17:27:00Z"/>
        </w:trPr>
        <w:tc>
          <w:tcPr>
            <w:tcW w:w="3177" w:type="dxa"/>
            <w:vAlign w:val="center"/>
          </w:tcPr>
          <w:p w14:paraId="0F09765B" w14:textId="77777777" w:rsidR="007A6B44" w:rsidRPr="00F95B02" w:rsidRDefault="007A6B44" w:rsidP="00416437">
            <w:pPr>
              <w:pStyle w:val="TAL"/>
              <w:rPr>
                <w:ins w:id="482" w:author="Yunchuan Yang/PHY Research &amp; Standard Lab /SRC-Beijing/Staff Engineer/Samsung Electronics" w:date="2022-08-10T17:27:00Z"/>
                <w:rFonts w:eastAsia="?? ??" w:cs="Arial"/>
              </w:rPr>
            </w:pPr>
            <w:ins w:id="483" w:author="Yunchuan Yang/PHY Research &amp; Standard Lab /SRC-Beijing/Staff Engineer/Samsung Electronics" w:date="2022-08-10T17:27:00Z">
              <w:r w:rsidRPr="00F95B02">
                <w:rPr>
                  <w:lang w:eastAsia="zh-CN"/>
                </w:rPr>
                <w:t>Number of PRBs</w:t>
              </w:r>
            </w:ins>
          </w:p>
        </w:tc>
        <w:tc>
          <w:tcPr>
            <w:tcW w:w="3055" w:type="dxa"/>
            <w:gridSpan w:val="2"/>
            <w:vAlign w:val="center"/>
          </w:tcPr>
          <w:p w14:paraId="790E41DE" w14:textId="77777777" w:rsidR="007A6B44" w:rsidRPr="00F95B02" w:rsidRDefault="007A6B44" w:rsidP="00416437">
            <w:pPr>
              <w:pStyle w:val="TAC"/>
              <w:rPr>
                <w:ins w:id="484" w:author="Yunchuan Yang/PHY Research &amp; Standard Lab /SRC-Beijing/Staff Engineer/Samsung Electronics" w:date="2022-08-10T17:27:00Z"/>
                <w:rFonts w:eastAsia="?? ??" w:cs="Arial"/>
              </w:rPr>
            </w:pPr>
            <w:ins w:id="485" w:author="Yunchuan Yang/PHY Research &amp; Standard Lab /SRC-Beijing/Staff Engineer/Samsung Electronics" w:date="2022-08-10T17:27:00Z">
              <w:r w:rsidRPr="00F95B02">
                <w:rPr>
                  <w:rFonts w:eastAsia="?? ??" w:cs="Arial"/>
                </w:rPr>
                <w:t>1</w:t>
              </w:r>
            </w:ins>
          </w:p>
        </w:tc>
      </w:tr>
      <w:tr w:rsidR="007A6B44" w:rsidRPr="00F95B02" w14:paraId="75861160" w14:textId="77777777" w:rsidTr="00416437">
        <w:trPr>
          <w:cantSplit/>
          <w:trHeight w:val="203"/>
          <w:jc w:val="center"/>
          <w:ins w:id="486" w:author="Yunchuan Yang/PHY Research &amp; Standard Lab /SRC-Beijing/Staff Engineer/Samsung Electronics" w:date="2022-08-10T17:27:00Z"/>
        </w:trPr>
        <w:tc>
          <w:tcPr>
            <w:tcW w:w="3177" w:type="dxa"/>
            <w:vAlign w:val="center"/>
          </w:tcPr>
          <w:p w14:paraId="6AF191FA" w14:textId="77777777" w:rsidR="007A6B44" w:rsidRPr="00F95B02" w:rsidRDefault="007A6B44" w:rsidP="00416437">
            <w:pPr>
              <w:pStyle w:val="TAL"/>
              <w:rPr>
                <w:ins w:id="487" w:author="Yunchuan Yang/PHY Research &amp; Standard Lab /SRC-Beijing/Staff Engineer/Samsung Electronics" w:date="2022-08-10T17:27:00Z"/>
                <w:rFonts w:eastAsia="?? ??" w:cs="Arial"/>
              </w:rPr>
            </w:pPr>
            <w:ins w:id="488" w:author="Yunchuan Yang/PHY Research &amp; Standard Lab /SRC-Beijing/Staff Engineer/Samsung Electronics" w:date="2022-08-10T17:27:00Z">
              <w:r w:rsidRPr="00F95B02">
                <w:rPr>
                  <w:lang w:eastAsia="zh-CN"/>
                </w:rPr>
                <w:t>Number of symbols</w:t>
              </w:r>
            </w:ins>
          </w:p>
        </w:tc>
        <w:tc>
          <w:tcPr>
            <w:tcW w:w="3055" w:type="dxa"/>
            <w:gridSpan w:val="2"/>
            <w:vAlign w:val="center"/>
          </w:tcPr>
          <w:p w14:paraId="507A0E5E" w14:textId="77777777" w:rsidR="007A6B44" w:rsidRPr="00F95B02" w:rsidRDefault="007A6B44" w:rsidP="00416437">
            <w:pPr>
              <w:pStyle w:val="TAC"/>
              <w:rPr>
                <w:ins w:id="489" w:author="Yunchuan Yang/PHY Research &amp; Standard Lab /SRC-Beijing/Staff Engineer/Samsung Electronics" w:date="2022-08-10T17:27:00Z"/>
                <w:rFonts w:eastAsia="?? ??" w:cs="Arial"/>
              </w:rPr>
            </w:pPr>
            <w:ins w:id="490" w:author="Yunchuan Yang/PHY Research &amp; Standard Lab /SRC-Beijing/Staff Engineer/Samsung Electronics" w:date="2022-08-10T17:27:00Z">
              <w:r w:rsidRPr="00F95B02">
                <w:rPr>
                  <w:rFonts w:eastAsia="?? ??" w:cs="Arial"/>
                </w:rPr>
                <w:t>14</w:t>
              </w:r>
            </w:ins>
          </w:p>
        </w:tc>
      </w:tr>
      <w:tr w:rsidR="007A6B44" w:rsidRPr="00F95B02" w14:paraId="1755601B" w14:textId="77777777" w:rsidTr="00416437">
        <w:trPr>
          <w:cantSplit/>
          <w:trHeight w:val="406"/>
          <w:jc w:val="center"/>
          <w:ins w:id="491" w:author="Yunchuan Yang/PHY Research &amp; Standard Lab /SRC-Beijing/Staff Engineer/Samsung Electronics" w:date="2022-08-10T17:27:00Z"/>
        </w:trPr>
        <w:tc>
          <w:tcPr>
            <w:tcW w:w="3177" w:type="dxa"/>
            <w:vAlign w:val="center"/>
          </w:tcPr>
          <w:p w14:paraId="335578ED" w14:textId="77777777" w:rsidR="007A6B44" w:rsidRPr="00F95B02" w:rsidRDefault="007A6B44" w:rsidP="00416437">
            <w:pPr>
              <w:pStyle w:val="TAL"/>
              <w:rPr>
                <w:ins w:id="492" w:author="Yunchuan Yang/PHY Research &amp; Standard Lab /SRC-Beijing/Staff Engineer/Samsung Electronics" w:date="2022-08-10T17:27:00Z"/>
              </w:rPr>
            </w:pPr>
            <w:ins w:id="493" w:author="Yunchuan Yang/PHY Research &amp; Standard Lab /SRC-Beijing/Staff Engineer/Samsung Electronics" w:date="2022-08-10T17:27:00Z">
              <w:r w:rsidRPr="00F95B02">
                <w:rPr>
                  <w:lang w:val="en-US" w:eastAsia="zh-CN"/>
                </w:rPr>
                <w:t>The number of UCI information bits</w:t>
              </w:r>
            </w:ins>
          </w:p>
        </w:tc>
        <w:tc>
          <w:tcPr>
            <w:tcW w:w="3055" w:type="dxa"/>
            <w:gridSpan w:val="2"/>
            <w:vAlign w:val="center"/>
          </w:tcPr>
          <w:p w14:paraId="710CE90C" w14:textId="77777777" w:rsidR="007A6B44" w:rsidRPr="00F95B02" w:rsidRDefault="007A6B44" w:rsidP="00416437">
            <w:pPr>
              <w:pStyle w:val="TAC"/>
              <w:rPr>
                <w:ins w:id="494" w:author="Yunchuan Yang/PHY Research &amp; Standard Lab /SRC-Beijing/Staff Engineer/Samsung Electronics" w:date="2022-08-10T17:27:00Z"/>
                <w:rFonts w:eastAsia="?? ??" w:cs="Arial"/>
              </w:rPr>
            </w:pPr>
            <w:ins w:id="495" w:author="Yunchuan Yang/PHY Research &amp; Standard Lab /SRC-Beijing/Staff Engineer/Samsung Electronics" w:date="2022-08-10T17:27:00Z">
              <w:r w:rsidRPr="00F95B02">
                <w:rPr>
                  <w:rFonts w:eastAsia="?? ??" w:cs="Arial"/>
                </w:rPr>
                <w:t>16</w:t>
              </w:r>
            </w:ins>
          </w:p>
        </w:tc>
      </w:tr>
      <w:tr w:rsidR="007A6B44" w:rsidRPr="00F95B02" w14:paraId="4158C7F3" w14:textId="77777777" w:rsidTr="00416437">
        <w:trPr>
          <w:cantSplit/>
          <w:trHeight w:val="203"/>
          <w:jc w:val="center"/>
          <w:ins w:id="496" w:author="Yunchuan Yang/PHY Research &amp; Standard Lab /SRC-Beijing/Staff Engineer/Samsung Electronics" w:date="2022-08-10T17:27:00Z"/>
        </w:trPr>
        <w:tc>
          <w:tcPr>
            <w:tcW w:w="3177" w:type="dxa"/>
            <w:vAlign w:val="center"/>
          </w:tcPr>
          <w:p w14:paraId="4154B144" w14:textId="77777777" w:rsidR="007A6B44" w:rsidRPr="00F95B02" w:rsidRDefault="007A6B44" w:rsidP="00416437">
            <w:pPr>
              <w:pStyle w:val="TAL"/>
              <w:rPr>
                <w:ins w:id="497" w:author="Yunchuan Yang/PHY Research &amp; Standard Lab /SRC-Beijing/Staff Engineer/Samsung Electronics" w:date="2022-08-10T17:27:00Z"/>
              </w:rPr>
            </w:pPr>
            <w:ins w:id="498" w:author="Yunchuan Yang/PHY Research &amp; Standard Lab /SRC-Beijing/Staff Engineer/Samsung Electronics" w:date="2022-08-10T17:27:00Z">
              <w:r w:rsidRPr="00F95B02">
                <w:rPr>
                  <w:lang w:eastAsia="zh-CN"/>
                </w:rPr>
                <w:t>First symbol</w:t>
              </w:r>
            </w:ins>
          </w:p>
        </w:tc>
        <w:tc>
          <w:tcPr>
            <w:tcW w:w="3055" w:type="dxa"/>
            <w:gridSpan w:val="2"/>
            <w:vAlign w:val="center"/>
          </w:tcPr>
          <w:p w14:paraId="69216627" w14:textId="77777777" w:rsidR="007A6B44" w:rsidRPr="00F95B02" w:rsidRDefault="007A6B44" w:rsidP="00416437">
            <w:pPr>
              <w:pStyle w:val="TAC"/>
              <w:rPr>
                <w:ins w:id="499" w:author="Yunchuan Yang/PHY Research &amp; Standard Lab /SRC-Beijing/Staff Engineer/Samsung Electronics" w:date="2022-08-10T17:27:00Z"/>
                <w:rFonts w:eastAsia="?? ??" w:cs="Arial"/>
              </w:rPr>
            </w:pPr>
            <w:ins w:id="500" w:author="Yunchuan Yang/PHY Research &amp; Standard Lab /SRC-Beijing/Staff Engineer/Samsung Electronics" w:date="2022-08-10T17:27:00Z">
              <w:r w:rsidRPr="00F95B02">
                <w:rPr>
                  <w:rFonts w:eastAsia="?? ??" w:cs="Arial"/>
                </w:rPr>
                <w:t>0</w:t>
              </w:r>
            </w:ins>
          </w:p>
        </w:tc>
      </w:tr>
      <w:tr w:rsidR="007A6B44" w:rsidRPr="00F95B02" w14:paraId="1EE30B72" w14:textId="77777777" w:rsidTr="00416437">
        <w:trPr>
          <w:cantSplit/>
          <w:trHeight w:val="203"/>
          <w:jc w:val="center"/>
          <w:ins w:id="501" w:author="Yunchuan Yang/PHY Research &amp; Standard Lab /SRC-Beijing/Staff Engineer/Samsung Electronics" w:date="2022-08-10T17:27:00Z"/>
        </w:trPr>
        <w:tc>
          <w:tcPr>
            <w:tcW w:w="3177" w:type="dxa"/>
            <w:vAlign w:val="center"/>
          </w:tcPr>
          <w:p w14:paraId="05FB90B2" w14:textId="77777777" w:rsidR="007A6B44" w:rsidRPr="00F95B02" w:rsidRDefault="007A6B44" w:rsidP="00416437">
            <w:pPr>
              <w:pStyle w:val="TAL"/>
              <w:rPr>
                <w:ins w:id="502" w:author="Yunchuan Yang/PHY Research &amp; Standard Lab /SRC-Beijing/Staff Engineer/Samsung Electronics" w:date="2022-08-10T17:27:00Z"/>
                <w:lang w:eastAsia="zh-CN"/>
              </w:rPr>
            </w:pPr>
            <w:ins w:id="503" w:author="Yunchuan Yang/PHY Research &amp; Standard Lab /SRC-Beijing/Staff Engineer/Samsung Electronics" w:date="2022-08-10T17:27:00Z">
              <w:r>
                <w:rPr>
                  <w:rFonts w:hint="eastAsia"/>
                  <w:lang w:eastAsia="zh-CN"/>
                </w:rPr>
                <w:t>a</w:t>
              </w:r>
              <w:r>
                <w:rPr>
                  <w:lang w:eastAsia="zh-CN"/>
                </w:rPr>
                <w:t>TDW length</w:t>
              </w:r>
            </w:ins>
          </w:p>
        </w:tc>
        <w:tc>
          <w:tcPr>
            <w:tcW w:w="1527" w:type="dxa"/>
            <w:vMerge w:val="restart"/>
            <w:vAlign w:val="center"/>
          </w:tcPr>
          <w:p w14:paraId="1EEAA0DB" w14:textId="77777777" w:rsidR="007A6B44" w:rsidRPr="00A06C68" w:rsidRDefault="007A6B44" w:rsidP="00416437">
            <w:pPr>
              <w:pStyle w:val="TAC"/>
              <w:rPr>
                <w:ins w:id="504" w:author="Yunchuan Yang/PHY Research &amp; Standard Lab /SRC-Beijing/Staff Engineer/Samsung Electronics" w:date="2022-08-10T17:27:00Z"/>
                <w:rFonts w:cs="Arial" w:hint="eastAsia"/>
                <w:lang w:eastAsia="zh-CN"/>
              </w:rPr>
            </w:pPr>
            <w:ins w:id="505" w:author="Yunchuan Yang/PHY Research &amp; Standard Lab /SRC-Beijing/Staff Engineer/Samsung Electronics" w:date="2022-08-10T17:27:00Z">
              <w:r>
                <w:rPr>
                  <w:rFonts w:cs="Arial" w:hint="eastAsia"/>
                  <w:lang w:eastAsia="zh-CN"/>
                </w:rPr>
                <w:t>F</w:t>
              </w:r>
              <w:r>
                <w:rPr>
                  <w:rFonts w:cs="Arial"/>
                  <w:lang w:eastAsia="zh-CN"/>
                </w:rPr>
                <w:t>DD</w:t>
              </w:r>
            </w:ins>
          </w:p>
        </w:tc>
        <w:tc>
          <w:tcPr>
            <w:tcW w:w="1528" w:type="dxa"/>
            <w:vAlign w:val="center"/>
          </w:tcPr>
          <w:p w14:paraId="2A29C122" w14:textId="77777777" w:rsidR="007A6B44" w:rsidRPr="00A06C68" w:rsidRDefault="007A6B44" w:rsidP="00416437">
            <w:pPr>
              <w:pStyle w:val="TAC"/>
              <w:rPr>
                <w:ins w:id="506" w:author="Yunchuan Yang/PHY Research &amp; Standard Lab /SRC-Beijing/Staff Engineer/Samsung Electronics" w:date="2022-08-10T17:27:00Z"/>
                <w:rFonts w:cs="Arial" w:hint="eastAsia"/>
                <w:lang w:eastAsia="zh-CN"/>
              </w:rPr>
            </w:pPr>
            <w:ins w:id="507" w:author="Yunchuan Yang/PHY Research &amp; Standard Lab /SRC-Beijing/Staff Engineer/Samsung Electronics" w:date="2022-08-10T17:27:00Z">
              <w:r>
                <w:rPr>
                  <w:rFonts w:cs="Arial" w:hint="eastAsia"/>
                  <w:lang w:eastAsia="zh-CN"/>
                </w:rPr>
                <w:t>8</w:t>
              </w:r>
            </w:ins>
          </w:p>
        </w:tc>
      </w:tr>
      <w:tr w:rsidR="007A6B44" w:rsidRPr="00F95B02" w14:paraId="7E065C66" w14:textId="77777777" w:rsidTr="00416437">
        <w:trPr>
          <w:cantSplit/>
          <w:trHeight w:val="203"/>
          <w:jc w:val="center"/>
          <w:ins w:id="508" w:author="Yunchuan Yang/PHY Research &amp; Standard Lab /SRC-Beijing/Staff Engineer/Samsung Electronics" w:date="2022-08-10T17:27:00Z"/>
        </w:trPr>
        <w:tc>
          <w:tcPr>
            <w:tcW w:w="3177" w:type="dxa"/>
            <w:vAlign w:val="center"/>
          </w:tcPr>
          <w:p w14:paraId="073AE2F1" w14:textId="77777777" w:rsidR="007A6B44" w:rsidRPr="00F95B02" w:rsidRDefault="007A6B44" w:rsidP="00416437">
            <w:pPr>
              <w:pStyle w:val="TAL"/>
              <w:rPr>
                <w:ins w:id="509" w:author="Yunchuan Yang/PHY Research &amp; Standard Lab /SRC-Beijing/Staff Engineer/Samsung Electronics" w:date="2022-08-10T17:27:00Z"/>
                <w:lang w:eastAsia="zh-CN"/>
              </w:rPr>
            </w:pPr>
            <w:ins w:id="510" w:author="Yunchuan Yang/PHY Research &amp; Standard Lab /SRC-Beijing/Staff Engineer/Samsung Electronics" w:date="2022-08-10T17:27:00Z">
              <w:r>
                <w:rPr>
                  <w:lang w:eastAsia="zh-CN"/>
                </w:rPr>
                <w:t>cTDW length</w:t>
              </w:r>
            </w:ins>
          </w:p>
        </w:tc>
        <w:tc>
          <w:tcPr>
            <w:tcW w:w="1527" w:type="dxa"/>
            <w:vMerge/>
            <w:vAlign w:val="center"/>
          </w:tcPr>
          <w:p w14:paraId="7920F8CF" w14:textId="77777777" w:rsidR="007A6B44" w:rsidRPr="00F95B02" w:rsidRDefault="007A6B44" w:rsidP="00416437">
            <w:pPr>
              <w:pStyle w:val="TAC"/>
              <w:rPr>
                <w:ins w:id="511" w:author="Yunchuan Yang/PHY Research &amp; Standard Lab /SRC-Beijing/Staff Engineer/Samsung Electronics" w:date="2022-08-10T17:27:00Z"/>
                <w:rFonts w:eastAsia="?? ??" w:cs="Arial"/>
              </w:rPr>
            </w:pPr>
          </w:p>
        </w:tc>
        <w:tc>
          <w:tcPr>
            <w:tcW w:w="1528" w:type="dxa"/>
            <w:vAlign w:val="center"/>
          </w:tcPr>
          <w:p w14:paraId="00F6256C" w14:textId="77777777" w:rsidR="007A6B44" w:rsidRPr="00A06C68" w:rsidRDefault="007A6B44" w:rsidP="00416437">
            <w:pPr>
              <w:pStyle w:val="TAC"/>
              <w:rPr>
                <w:ins w:id="512" w:author="Yunchuan Yang/PHY Research &amp; Standard Lab /SRC-Beijing/Staff Engineer/Samsung Electronics" w:date="2022-08-10T17:27:00Z"/>
                <w:rFonts w:cs="Arial" w:hint="eastAsia"/>
                <w:lang w:eastAsia="zh-CN"/>
              </w:rPr>
            </w:pPr>
            <w:ins w:id="513" w:author="Yunchuan Yang/PHY Research &amp; Standard Lab /SRC-Beijing/Staff Engineer/Samsung Electronics" w:date="2022-08-10T17:27:00Z">
              <w:r>
                <w:rPr>
                  <w:rFonts w:cs="Arial" w:hint="eastAsia"/>
                  <w:lang w:eastAsia="zh-CN"/>
                </w:rPr>
                <w:t>8</w:t>
              </w:r>
            </w:ins>
          </w:p>
        </w:tc>
      </w:tr>
      <w:tr w:rsidR="007A6B44" w:rsidRPr="00F95B02" w14:paraId="482A2A66" w14:textId="77777777" w:rsidTr="00416437">
        <w:trPr>
          <w:cantSplit/>
          <w:trHeight w:val="406"/>
          <w:jc w:val="center"/>
          <w:ins w:id="514" w:author="Yunchuan Yang/PHY Research &amp; Standard Lab /SRC-Beijing/Staff Engineer/Samsung Electronics" w:date="2022-08-10T17:27:00Z"/>
        </w:trPr>
        <w:tc>
          <w:tcPr>
            <w:tcW w:w="3177" w:type="dxa"/>
            <w:vAlign w:val="center"/>
          </w:tcPr>
          <w:p w14:paraId="5513AFCA" w14:textId="77777777" w:rsidR="007A6B44" w:rsidRPr="00F95B02" w:rsidRDefault="007A6B44" w:rsidP="00416437">
            <w:pPr>
              <w:pStyle w:val="TAL"/>
              <w:rPr>
                <w:ins w:id="515" w:author="Yunchuan Yang/PHY Research &amp; Standard Lab /SRC-Beijing/Staff Engineer/Samsung Electronics" w:date="2022-08-10T17:27:00Z"/>
                <w:lang w:eastAsia="zh-CN"/>
              </w:rPr>
            </w:pPr>
            <w:ins w:id="516" w:author="Yunchuan Yang/PHY Research &amp; Standard Lab /SRC-Beijing/Staff Engineer/Samsung Electronics" w:date="2022-08-10T17:27:00Z">
              <w:r>
                <w:rPr>
                  <w:rFonts w:hint="eastAsia"/>
                  <w:lang w:eastAsia="zh-CN"/>
                </w:rPr>
                <w:t>N</w:t>
              </w:r>
              <w:r>
                <w:rPr>
                  <w:lang w:eastAsia="zh-CN"/>
                </w:rPr>
                <w:t xml:space="preserve">umber of slots for PUCCH repetition </w:t>
              </w:r>
            </w:ins>
          </w:p>
        </w:tc>
        <w:tc>
          <w:tcPr>
            <w:tcW w:w="1527" w:type="dxa"/>
            <w:vMerge/>
            <w:vAlign w:val="center"/>
          </w:tcPr>
          <w:p w14:paraId="6F4BABA0" w14:textId="77777777" w:rsidR="007A6B44" w:rsidRPr="00F95B02" w:rsidRDefault="007A6B44" w:rsidP="00416437">
            <w:pPr>
              <w:pStyle w:val="TAC"/>
              <w:rPr>
                <w:ins w:id="517" w:author="Yunchuan Yang/PHY Research &amp; Standard Lab /SRC-Beijing/Staff Engineer/Samsung Electronics" w:date="2022-08-10T17:27:00Z"/>
                <w:rFonts w:eastAsia="?? ??" w:cs="Arial"/>
              </w:rPr>
            </w:pPr>
          </w:p>
        </w:tc>
        <w:tc>
          <w:tcPr>
            <w:tcW w:w="1528" w:type="dxa"/>
            <w:vAlign w:val="center"/>
          </w:tcPr>
          <w:p w14:paraId="450411C2" w14:textId="77777777" w:rsidR="007A6B44" w:rsidRPr="00A06C68" w:rsidRDefault="007A6B44" w:rsidP="00416437">
            <w:pPr>
              <w:pStyle w:val="TAC"/>
              <w:rPr>
                <w:ins w:id="518" w:author="Yunchuan Yang/PHY Research &amp; Standard Lab /SRC-Beijing/Staff Engineer/Samsung Electronics" w:date="2022-08-10T17:27:00Z"/>
                <w:rFonts w:cs="Arial" w:hint="eastAsia"/>
                <w:lang w:eastAsia="zh-CN"/>
              </w:rPr>
            </w:pPr>
            <w:ins w:id="519" w:author="Yunchuan Yang/PHY Research &amp; Standard Lab /SRC-Beijing/Staff Engineer/Samsung Electronics" w:date="2022-08-10T17:27:00Z">
              <w:r>
                <w:rPr>
                  <w:rFonts w:cs="Arial" w:hint="eastAsia"/>
                  <w:lang w:eastAsia="zh-CN"/>
                </w:rPr>
                <w:t>8</w:t>
              </w:r>
            </w:ins>
          </w:p>
        </w:tc>
      </w:tr>
      <w:tr w:rsidR="007A6B44" w:rsidRPr="00F95B02" w14:paraId="4CC260F5" w14:textId="77777777" w:rsidTr="00416437">
        <w:trPr>
          <w:cantSplit/>
          <w:trHeight w:val="213"/>
          <w:jc w:val="center"/>
          <w:ins w:id="520" w:author="Yunchuan Yang/PHY Research &amp; Standard Lab /SRC-Beijing/Staff Engineer/Samsung Electronics" w:date="2022-08-10T17:27:00Z"/>
        </w:trPr>
        <w:tc>
          <w:tcPr>
            <w:tcW w:w="3177" w:type="dxa"/>
            <w:vAlign w:val="center"/>
          </w:tcPr>
          <w:p w14:paraId="14A96C9D" w14:textId="77777777" w:rsidR="007A6B44" w:rsidRPr="00F95B02" w:rsidRDefault="007A6B44" w:rsidP="00416437">
            <w:pPr>
              <w:pStyle w:val="TAL"/>
              <w:rPr>
                <w:ins w:id="521" w:author="Yunchuan Yang/PHY Research &amp; Standard Lab /SRC-Beijing/Staff Engineer/Samsung Electronics" w:date="2022-08-10T17:27:00Z"/>
                <w:lang w:eastAsia="zh-CN"/>
              </w:rPr>
            </w:pPr>
            <w:ins w:id="522" w:author="Yunchuan Yang/PHY Research &amp; Standard Lab /SRC-Beijing/Staff Engineer/Samsung Electronics" w:date="2022-08-10T17:27:00Z">
              <w:r>
                <w:rPr>
                  <w:rFonts w:hint="eastAsia"/>
                  <w:lang w:eastAsia="zh-CN"/>
                </w:rPr>
                <w:t>a</w:t>
              </w:r>
              <w:r>
                <w:rPr>
                  <w:lang w:eastAsia="zh-CN"/>
                </w:rPr>
                <w:t>TDW length</w:t>
              </w:r>
            </w:ins>
          </w:p>
        </w:tc>
        <w:tc>
          <w:tcPr>
            <w:tcW w:w="1527" w:type="dxa"/>
            <w:vMerge w:val="restart"/>
            <w:vAlign w:val="center"/>
          </w:tcPr>
          <w:p w14:paraId="42B8898B" w14:textId="77777777" w:rsidR="007A6B44" w:rsidRPr="00A06C68" w:rsidRDefault="007A6B44" w:rsidP="00416437">
            <w:pPr>
              <w:pStyle w:val="TAC"/>
              <w:rPr>
                <w:ins w:id="523" w:author="Yunchuan Yang/PHY Research &amp; Standard Lab /SRC-Beijing/Staff Engineer/Samsung Electronics" w:date="2022-08-10T17:27:00Z"/>
                <w:rFonts w:cs="Arial" w:hint="eastAsia"/>
                <w:lang w:eastAsia="zh-CN"/>
              </w:rPr>
            </w:pPr>
            <w:ins w:id="524" w:author="Yunchuan Yang/PHY Research &amp; Standard Lab /SRC-Beijing/Staff Engineer/Samsung Electronics" w:date="2022-08-10T17:27:00Z">
              <w:r>
                <w:rPr>
                  <w:rFonts w:cs="Arial" w:hint="eastAsia"/>
                  <w:lang w:eastAsia="zh-CN"/>
                </w:rPr>
                <w:t>T</w:t>
              </w:r>
              <w:r>
                <w:rPr>
                  <w:rFonts w:cs="Arial"/>
                  <w:lang w:eastAsia="zh-CN"/>
                </w:rPr>
                <w:t>DD</w:t>
              </w:r>
            </w:ins>
          </w:p>
        </w:tc>
        <w:tc>
          <w:tcPr>
            <w:tcW w:w="1528" w:type="dxa"/>
            <w:vAlign w:val="center"/>
          </w:tcPr>
          <w:p w14:paraId="3C81706A" w14:textId="77777777" w:rsidR="007A6B44" w:rsidRPr="00A06C68" w:rsidRDefault="007A6B44" w:rsidP="00416437">
            <w:pPr>
              <w:pStyle w:val="TAC"/>
              <w:rPr>
                <w:ins w:id="525" w:author="Yunchuan Yang/PHY Research &amp; Standard Lab /SRC-Beijing/Staff Engineer/Samsung Electronics" w:date="2022-08-10T17:27:00Z"/>
                <w:rFonts w:cs="Arial" w:hint="eastAsia"/>
                <w:lang w:eastAsia="zh-CN"/>
              </w:rPr>
            </w:pPr>
            <w:ins w:id="526" w:author="Yunchuan Yang/PHY Research &amp; Standard Lab /SRC-Beijing/Staff Engineer/Samsung Electronics" w:date="2022-08-10T17:27:00Z">
              <w:r>
                <w:rPr>
                  <w:rFonts w:cs="Arial" w:hint="eastAsia"/>
                  <w:lang w:eastAsia="zh-CN"/>
                </w:rPr>
                <w:t>2</w:t>
              </w:r>
            </w:ins>
          </w:p>
        </w:tc>
      </w:tr>
      <w:tr w:rsidR="007A6B44" w:rsidRPr="00F95B02" w14:paraId="24C6B246" w14:textId="77777777" w:rsidTr="00416437">
        <w:trPr>
          <w:cantSplit/>
          <w:trHeight w:val="203"/>
          <w:jc w:val="center"/>
          <w:ins w:id="527" w:author="Yunchuan Yang/PHY Research &amp; Standard Lab /SRC-Beijing/Staff Engineer/Samsung Electronics" w:date="2022-08-10T17:27:00Z"/>
        </w:trPr>
        <w:tc>
          <w:tcPr>
            <w:tcW w:w="3177" w:type="dxa"/>
            <w:vAlign w:val="center"/>
          </w:tcPr>
          <w:p w14:paraId="580E77A9" w14:textId="77777777" w:rsidR="007A6B44" w:rsidRPr="00F95B02" w:rsidRDefault="007A6B44" w:rsidP="00416437">
            <w:pPr>
              <w:pStyle w:val="TAL"/>
              <w:rPr>
                <w:ins w:id="528" w:author="Yunchuan Yang/PHY Research &amp; Standard Lab /SRC-Beijing/Staff Engineer/Samsung Electronics" w:date="2022-08-10T17:27:00Z"/>
                <w:lang w:eastAsia="zh-CN"/>
              </w:rPr>
            </w:pPr>
            <w:ins w:id="529" w:author="Yunchuan Yang/PHY Research &amp; Standard Lab /SRC-Beijing/Staff Engineer/Samsung Electronics" w:date="2022-08-10T17:27:00Z">
              <w:r>
                <w:rPr>
                  <w:lang w:eastAsia="zh-CN"/>
                </w:rPr>
                <w:t>cTDW length</w:t>
              </w:r>
            </w:ins>
          </w:p>
        </w:tc>
        <w:tc>
          <w:tcPr>
            <w:tcW w:w="1527" w:type="dxa"/>
            <w:vMerge/>
            <w:vAlign w:val="center"/>
          </w:tcPr>
          <w:p w14:paraId="3E11745F" w14:textId="77777777" w:rsidR="007A6B44" w:rsidRPr="00F95B02" w:rsidRDefault="007A6B44" w:rsidP="00416437">
            <w:pPr>
              <w:pStyle w:val="TAC"/>
              <w:rPr>
                <w:ins w:id="530" w:author="Yunchuan Yang/PHY Research &amp; Standard Lab /SRC-Beijing/Staff Engineer/Samsung Electronics" w:date="2022-08-10T17:27:00Z"/>
                <w:rFonts w:eastAsia="?? ??" w:cs="Arial"/>
              </w:rPr>
            </w:pPr>
          </w:p>
        </w:tc>
        <w:tc>
          <w:tcPr>
            <w:tcW w:w="1528" w:type="dxa"/>
            <w:vAlign w:val="center"/>
          </w:tcPr>
          <w:p w14:paraId="3EAA4285" w14:textId="77777777" w:rsidR="007A6B44" w:rsidRPr="00A06C68" w:rsidRDefault="007A6B44" w:rsidP="00416437">
            <w:pPr>
              <w:pStyle w:val="TAC"/>
              <w:rPr>
                <w:ins w:id="531" w:author="Yunchuan Yang/PHY Research &amp; Standard Lab /SRC-Beijing/Staff Engineer/Samsung Electronics" w:date="2022-08-10T17:27:00Z"/>
                <w:rFonts w:cs="Arial" w:hint="eastAsia"/>
                <w:lang w:eastAsia="zh-CN"/>
              </w:rPr>
            </w:pPr>
            <w:ins w:id="532" w:author="Yunchuan Yang/PHY Research &amp; Standard Lab /SRC-Beijing/Staff Engineer/Samsung Electronics" w:date="2022-08-10T17:27:00Z">
              <w:r>
                <w:rPr>
                  <w:rFonts w:cs="Arial" w:hint="eastAsia"/>
                  <w:lang w:eastAsia="zh-CN"/>
                </w:rPr>
                <w:t>2</w:t>
              </w:r>
            </w:ins>
          </w:p>
        </w:tc>
      </w:tr>
      <w:tr w:rsidR="007A6B44" w:rsidRPr="00F95B02" w14:paraId="3A876F00" w14:textId="77777777" w:rsidTr="00416437">
        <w:trPr>
          <w:cantSplit/>
          <w:trHeight w:val="406"/>
          <w:jc w:val="center"/>
          <w:ins w:id="533" w:author="Yunchuan Yang/PHY Research &amp; Standard Lab /SRC-Beijing/Staff Engineer/Samsung Electronics" w:date="2022-08-10T17:27:00Z"/>
        </w:trPr>
        <w:tc>
          <w:tcPr>
            <w:tcW w:w="3177" w:type="dxa"/>
            <w:vAlign w:val="center"/>
          </w:tcPr>
          <w:p w14:paraId="75B1E59E" w14:textId="77777777" w:rsidR="007A6B44" w:rsidRPr="00F95B02" w:rsidRDefault="007A6B44" w:rsidP="00416437">
            <w:pPr>
              <w:pStyle w:val="TAL"/>
              <w:rPr>
                <w:ins w:id="534" w:author="Yunchuan Yang/PHY Research &amp; Standard Lab /SRC-Beijing/Staff Engineer/Samsung Electronics" w:date="2022-08-10T17:27:00Z"/>
                <w:lang w:eastAsia="zh-CN"/>
              </w:rPr>
            </w:pPr>
            <w:ins w:id="535" w:author="Yunchuan Yang/PHY Research &amp; Standard Lab /SRC-Beijing/Staff Engineer/Samsung Electronics" w:date="2022-08-10T17:27:00Z">
              <w:r>
                <w:rPr>
                  <w:rFonts w:hint="eastAsia"/>
                  <w:lang w:eastAsia="zh-CN"/>
                </w:rPr>
                <w:t>N</w:t>
              </w:r>
              <w:r>
                <w:rPr>
                  <w:lang w:eastAsia="zh-CN"/>
                </w:rPr>
                <w:t xml:space="preserve">umber of slots for PUCCH repetition </w:t>
              </w:r>
            </w:ins>
          </w:p>
        </w:tc>
        <w:tc>
          <w:tcPr>
            <w:tcW w:w="1527" w:type="dxa"/>
            <w:vMerge/>
            <w:vAlign w:val="center"/>
          </w:tcPr>
          <w:p w14:paraId="44C2D576" w14:textId="77777777" w:rsidR="007A6B44" w:rsidRPr="00F95B02" w:rsidRDefault="007A6B44" w:rsidP="00416437">
            <w:pPr>
              <w:pStyle w:val="TAC"/>
              <w:rPr>
                <w:ins w:id="536" w:author="Yunchuan Yang/PHY Research &amp; Standard Lab /SRC-Beijing/Staff Engineer/Samsung Electronics" w:date="2022-08-10T17:27:00Z"/>
                <w:rFonts w:eastAsia="?? ??" w:cs="Arial"/>
              </w:rPr>
            </w:pPr>
          </w:p>
        </w:tc>
        <w:tc>
          <w:tcPr>
            <w:tcW w:w="1528" w:type="dxa"/>
            <w:vAlign w:val="center"/>
          </w:tcPr>
          <w:p w14:paraId="0183DB79" w14:textId="77777777" w:rsidR="007A6B44" w:rsidRPr="00A06C68" w:rsidRDefault="007A6B44" w:rsidP="00416437">
            <w:pPr>
              <w:pStyle w:val="TAC"/>
              <w:rPr>
                <w:ins w:id="537" w:author="Yunchuan Yang/PHY Research &amp; Standard Lab /SRC-Beijing/Staff Engineer/Samsung Electronics" w:date="2022-08-10T17:27:00Z"/>
                <w:rFonts w:cs="Arial" w:hint="eastAsia"/>
                <w:lang w:eastAsia="zh-CN"/>
              </w:rPr>
            </w:pPr>
            <w:ins w:id="538" w:author="Yunchuan Yang/PHY Research &amp; Standard Lab /SRC-Beijing/Staff Engineer/Samsung Electronics" w:date="2022-08-10T17:27:00Z">
              <w:r>
                <w:rPr>
                  <w:rFonts w:cs="Arial" w:hint="eastAsia"/>
                  <w:lang w:eastAsia="zh-CN"/>
                </w:rPr>
                <w:t>2</w:t>
              </w:r>
            </w:ins>
          </w:p>
        </w:tc>
      </w:tr>
    </w:tbl>
    <w:p w14:paraId="78BA15C2" w14:textId="77777777" w:rsidR="007A6B44" w:rsidRPr="00F95B02" w:rsidRDefault="007A6B44" w:rsidP="007A6B44">
      <w:pPr>
        <w:rPr>
          <w:ins w:id="539" w:author="Yunchuan Yang/PHY Research &amp; Standard Lab /SRC-Beijing/Staff Engineer/Samsung Electronics" w:date="2022-08-10T17:27:00Z"/>
          <w:lang w:eastAsia="zh-CN"/>
        </w:rPr>
      </w:pPr>
    </w:p>
    <w:p w14:paraId="15E1B914" w14:textId="77777777" w:rsidR="007A6B44" w:rsidRPr="00F95B02" w:rsidRDefault="007A6B44" w:rsidP="007A6B44">
      <w:pPr>
        <w:pStyle w:val="Heading4"/>
        <w:rPr>
          <w:ins w:id="540" w:author="Yunchuan Yang/PHY Research &amp; Standard Lab /SRC-Beijing/Staff Engineer/Samsung Electronics" w:date="2022-08-10T17:27:00Z"/>
        </w:rPr>
      </w:pPr>
      <w:bookmarkStart w:id="541" w:name="_Toc21127597"/>
      <w:bookmarkStart w:id="542" w:name="_Toc29811806"/>
      <w:bookmarkStart w:id="543" w:name="_Toc36817358"/>
      <w:bookmarkStart w:id="544" w:name="_Toc37260280"/>
      <w:bookmarkStart w:id="545" w:name="_Toc37267668"/>
      <w:bookmarkStart w:id="546" w:name="_Toc44712270"/>
      <w:bookmarkStart w:id="547" w:name="_Toc45893583"/>
      <w:bookmarkStart w:id="548" w:name="_Toc53178305"/>
      <w:bookmarkStart w:id="549" w:name="_Toc53178756"/>
      <w:bookmarkStart w:id="550" w:name="_Toc61178994"/>
      <w:bookmarkStart w:id="551" w:name="_Toc61179464"/>
      <w:bookmarkStart w:id="552" w:name="_Toc67916760"/>
      <w:bookmarkStart w:id="553" w:name="_Toc74663364"/>
      <w:bookmarkStart w:id="554" w:name="_Toc82621905"/>
      <w:bookmarkStart w:id="555" w:name="_Toc90422752"/>
      <w:bookmarkStart w:id="556" w:name="_Toc106782948"/>
      <w:bookmarkStart w:id="557" w:name="_Toc107311839"/>
      <w:bookmarkStart w:id="558" w:name="_Toc107419423"/>
      <w:bookmarkStart w:id="559" w:name="_Toc107475050"/>
      <w:ins w:id="560" w:author="Yunchuan Yang/PHY Research &amp; Standard Lab /SRC-Beijing/Staff Engineer/Samsung Electronics" w:date="2022-08-10T17:27:00Z">
        <w:r w:rsidRPr="00F95B02">
          <w:lastRenderedPageBreak/>
          <w:t>8.3.</w:t>
        </w:r>
        <w:r>
          <w:t>13</w:t>
        </w:r>
        <w:r w:rsidRPr="00F95B02">
          <w:t>.2</w:t>
        </w:r>
        <w:r w:rsidRPr="00F95B02">
          <w:tab/>
          <w:t>Minimum requirements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ins>
    </w:p>
    <w:p w14:paraId="0F85E2A6" w14:textId="77777777" w:rsidR="007A6B44" w:rsidRPr="00F95B02" w:rsidRDefault="007A6B44" w:rsidP="007A6B44">
      <w:pPr>
        <w:rPr>
          <w:ins w:id="561" w:author="Yunchuan Yang/PHY Research &amp; Standard Lab /SRC-Beijing/Staff Engineer/Samsung Electronics" w:date="2022-08-10T17:27:00Z"/>
          <w:lang w:eastAsia="zh-CN"/>
        </w:rPr>
      </w:pPr>
      <w:ins w:id="562" w:author="Yunchuan Yang/PHY Research &amp; Standard Lab /SRC-Beijing/Staff Engineer/Samsung Electronics" w:date="2022-08-10T17:27:00Z">
        <w:r w:rsidRPr="00F95B02">
          <w:t>The UCI block error probability shall not exceed 1% at the SNR given in Table 8.3.5.2-1 and Table 8.3.5.2-2.</w:t>
        </w:r>
      </w:ins>
    </w:p>
    <w:p w14:paraId="1E54BE7E" w14:textId="77777777" w:rsidR="007A6B44" w:rsidRDefault="007A6B44" w:rsidP="007A6B44">
      <w:pPr>
        <w:pStyle w:val="TH"/>
        <w:rPr>
          <w:ins w:id="563" w:author="Yunchuan Yang/PHY Research &amp; Standard Lab /SRC-Beijing/Staff Engineer/Samsung Electronics" w:date="2022-08-10T17:27:00Z"/>
        </w:rPr>
      </w:pPr>
      <w:ins w:id="564" w:author="Yunchuan Yang/PHY Research &amp; Standard Lab /SRC-Beijing/Staff Engineer/Samsung Electronics" w:date="2022-08-10T17:27:00Z">
        <w:r w:rsidRPr="00F95B02">
          <w:t>Table 8.3.</w:t>
        </w:r>
        <w:r>
          <w:t>13</w:t>
        </w:r>
        <w:r w:rsidRPr="00F95B02">
          <w:t>.2-1: Minimum requirements for PUCCH format 3</w:t>
        </w:r>
        <w:r>
          <w:t xml:space="preserve"> with JCE, </w:t>
        </w:r>
        <w:r w:rsidRPr="00F95B02">
          <w:t>15</w:t>
        </w:r>
        <w:r>
          <w:rPr>
            <w:rFonts w:cs="Arial"/>
          </w:rPr>
          <w:t xml:space="preserve"> kHz SCS, 5MHz channel bandwidth, FDD</w:t>
        </w:r>
        <w:r w:rsidRPr="00F95B02">
          <w:t xml:space="preserve"> </w:t>
        </w:r>
      </w:ins>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
      <w:tr w:rsidR="007A6B44" w:rsidRPr="00E92A2E" w14:paraId="4F60FC1F" w14:textId="77777777" w:rsidTr="00416437">
        <w:trPr>
          <w:ins w:id="565" w:author="Yunchuan Yang/PHY Research &amp; Standard Lab /SRC-Beijing/Staff Engineer/Samsung Electronics" w:date="2022-08-10T17:27:00Z"/>
        </w:trPr>
        <w:tc>
          <w:tcPr>
            <w:tcW w:w="992" w:type="dxa"/>
            <w:tcBorders>
              <w:top w:val="single" w:sz="4" w:space="0" w:color="auto"/>
              <w:bottom w:val="nil"/>
            </w:tcBorders>
          </w:tcPr>
          <w:p w14:paraId="341CA67D" w14:textId="77777777" w:rsidR="007A6B44" w:rsidRPr="00E92A2E" w:rsidRDefault="007A6B44" w:rsidP="00416437">
            <w:pPr>
              <w:pStyle w:val="TAH"/>
              <w:rPr>
                <w:ins w:id="566" w:author="Yunchuan Yang/PHY Research &amp; Standard Lab /SRC-Beijing/Staff Engineer/Samsung Electronics" w:date="2022-08-10T17:27:00Z"/>
              </w:rPr>
            </w:pPr>
            <w:ins w:id="567" w:author="Yunchuan Yang/PHY Research &amp; Standard Lab /SRC-Beijing/Staff Engineer/Samsung Electronics" w:date="2022-08-10T17:27:00Z">
              <w:r w:rsidRPr="00E92A2E">
                <w:t xml:space="preserve">Test </w:t>
              </w:r>
            </w:ins>
          </w:p>
        </w:tc>
        <w:tc>
          <w:tcPr>
            <w:tcW w:w="1134" w:type="dxa"/>
            <w:tcBorders>
              <w:top w:val="single" w:sz="4" w:space="0" w:color="auto"/>
              <w:bottom w:val="nil"/>
            </w:tcBorders>
          </w:tcPr>
          <w:p w14:paraId="4A2BE486" w14:textId="77777777" w:rsidR="007A6B44" w:rsidRPr="00E92A2E" w:rsidRDefault="007A6B44" w:rsidP="00416437">
            <w:pPr>
              <w:pStyle w:val="TAH"/>
              <w:rPr>
                <w:ins w:id="568" w:author="Yunchuan Yang/PHY Research &amp; Standard Lab /SRC-Beijing/Staff Engineer/Samsung Electronics" w:date="2022-08-10T17:27:00Z"/>
              </w:rPr>
            </w:pPr>
            <w:ins w:id="569" w:author="Yunchuan Yang/PHY Research &amp; Standard Lab /SRC-Beijing/Staff Engineer/Samsung Electronics" w:date="2022-08-10T17:27:00Z">
              <w:r w:rsidRPr="00E92A2E">
                <w:t>Number of</w:t>
              </w:r>
            </w:ins>
          </w:p>
        </w:tc>
        <w:tc>
          <w:tcPr>
            <w:tcW w:w="1134" w:type="dxa"/>
            <w:tcBorders>
              <w:top w:val="single" w:sz="4" w:space="0" w:color="auto"/>
              <w:bottom w:val="nil"/>
            </w:tcBorders>
          </w:tcPr>
          <w:p w14:paraId="10EABDBA" w14:textId="77777777" w:rsidR="007A6B44" w:rsidRPr="00E92A2E" w:rsidRDefault="007A6B44" w:rsidP="00416437">
            <w:pPr>
              <w:pStyle w:val="TAH"/>
              <w:rPr>
                <w:ins w:id="570" w:author="Yunchuan Yang/PHY Research &amp; Standard Lab /SRC-Beijing/Staff Engineer/Samsung Electronics" w:date="2022-08-10T17:27:00Z"/>
              </w:rPr>
            </w:pPr>
            <w:ins w:id="571" w:author="Yunchuan Yang/PHY Research &amp; Standard Lab /SRC-Beijing/Staff Engineer/Samsung Electronics" w:date="2022-08-10T17:27:00Z">
              <w:r w:rsidRPr="00E92A2E">
                <w:t>Number of</w:t>
              </w:r>
            </w:ins>
          </w:p>
        </w:tc>
        <w:tc>
          <w:tcPr>
            <w:tcW w:w="1134" w:type="dxa"/>
            <w:tcBorders>
              <w:top w:val="single" w:sz="4" w:space="0" w:color="auto"/>
              <w:bottom w:val="nil"/>
            </w:tcBorders>
          </w:tcPr>
          <w:p w14:paraId="187D4245" w14:textId="77777777" w:rsidR="007A6B44" w:rsidRPr="00E92A2E" w:rsidRDefault="007A6B44" w:rsidP="00416437">
            <w:pPr>
              <w:pStyle w:val="TAH"/>
              <w:rPr>
                <w:ins w:id="572" w:author="Yunchuan Yang/PHY Research &amp; Standard Lab /SRC-Beijing/Staff Engineer/Samsung Electronics" w:date="2022-08-10T17:27:00Z"/>
              </w:rPr>
            </w:pPr>
            <w:ins w:id="573" w:author="Yunchuan Yang/PHY Research &amp; Standard Lab /SRC-Beijing/Staff Engineer/Samsung Electronics" w:date="2022-08-10T17:27:00Z">
              <w:r w:rsidRPr="00E92A2E">
                <w:t xml:space="preserve">Cyclic </w:t>
              </w:r>
            </w:ins>
          </w:p>
        </w:tc>
        <w:tc>
          <w:tcPr>
            <w:tcW w:w="1560" w:type="dxa"/>
            <w:tcBorders>
              <w:top w:val="single" w:sz="4" w:space="0" w:color="auto"/>
              <w:bottom w:val="nil"/>
            </w:tcBorders>
          </w:tcPr>
          <w:p w14:paraId="1863FF4D" w14:textId="77777777" w:rsidR="007A6B44" w:rsidRPr="00E92A2E" w:rsidRDefault="007A6B44" w:rsidP="00416437">
            <w:pPr>
              <w:pStyle w:val="TAH"/>
              <w:rPr>
                <w:ins w:id="574" w:author="Yunchuan Yang/PHY Research &amp; Standard Lab /SRC-Beijing/Staff Engineer/Samsung Electronics" w:date="2022-08-10T17:27:00Z"/>
              </w:rPr>
            </w:pPr>
            <w:ins w:id="575" w:author="Yunchuan Yang/PHY Research &amp; Standard Lab /SRC-Beijing/Staff Engineer/Samsung Electronics" w:date="2022-08-10T17:27:00Z">
              <w:r w:rsidRPr="00E92A2E">
                <w:t>Propagation</w:t>
              </w:r>
            </w:ins>
          </w:p>
        </w:tc>
        <w:tc>
          <w:tcPr>
            <w:tcW w:w="1417" w:type="dxa"/>
            <w:tcBorders>
              <w:top w:val="single" w:sz="4" w:space="0" w:color="auto"/>
              <w:bottom w:val="nil"/>
            </w:tcBorders>
          </w:tcPr>
          <w:p w14:paraId="4F45E338" w14:textId="77777777" w:rsidR="007A6B44" w:rsidRPr="00E92A2E" w:rsidRDefault="007A6B44" w:rsidP="00416437">
            <w:pPr>
              <w:pStyle w:val="TAH"/>
              <w:rPr>
                <w:ins w:id="576" w:author="Yunchuan Yang/PHY Research &amp; Standard Lab /SRC-Beijing/Staff Engineer/Samsung Electronics" w:date="2022-08-10T17:27:00Z"/>
              </w:rPr>
            </w:pPr>
            <w:ins w:id="577" w:author="Yunchuan Yang/PHY Research &amp; Standard Lab /SRC-Beijing/Staff Engineer/Samsung Electronics" w:date="2022-08-10T17:27:00Z">
              <w:r w:rsidRPr="00E92A2E">
                <w:t xml:space="preserve">Additional </w:t>
              </w:r>
            </w:ins>
          </w:p>
        </w:tc>
        <w:tc>
          <w:tcPr>
            <w:tcW w:w="2835" w:type="dxa"/>
            <w:tcBorders>
              <w:top w:val="single" w:sz="4" w:space="0" w:color="auto"/>
            </w:tcBorders>
          </w:tcPr>
          <w:p w14:paraId="472AC8AA" w14:textId="77777777" w:rsidR="007A6B44" w:rsidRPr="00E92A2E" w:rsidRDefault="007A6B44" w:rsidP="00416437">
            <w:pPr>
              <w:pStyle w:val="TAH"/>
              <w:rPr>
                <w:ins w:id="578" w:author="Yunchuan Yang/PHY Research &amp; Standard Lab /SRC-Beijing/Staff Engineer/Samsung Electronics" w:date="2022-08-10T17:27:00Z"/>
              </w:rPr>
            </w:pPr>
            <w:ins w:id="579" w:author="Yunchuan Yang/PHY Research &amp; Standard Lab /SRC-Beijing/Staff Engineer/Samsung Electronics" w:date="2022-08-10T17:27:00Z">
              <w:r w:rsidRPr="00F95B02">
                <w:rPr>
                  <w:rFonts w:cs="Arial"/>
                </w:rPr>
                <w:t>Channel bandwidth / SNR (dB)</w:t>
              </w:r>
            </w:ins>
          </w:p>
        </w:tc>
      </w:tr>
      <w:tr w:rsidR="007A6B44" w:rsidRPr="00E92A2E" w14:paraId="5EAE3799" w14:textId="77777777" w:rsidTr="00416437">
        <w:trPr>
          <w:ins w:id="580" w:author="Yunchuan Yang/PHY Research &amp; Standard Lab /SRC-Beijing/Staff Engineer/Samsung Electronics" w:date="2022-08-10T17:27:00Z"/>
        </w:trPr>
        <w:tc>
          <w:tcPr>
            <w:tcW w:w="992" w:type="dxa"/>
            <w:tcBorders>
              <w:top w:val="nil"/>
              <w:bottom w:val="single" w:sz="4" w:space="0" w:color="auto"/>
            </w:tcBorders>
          </w:tcPr>
          <w:p w14:paraId="56B50D59" w14:textId="77777777" w:rsidR="007A6B44" w:rsidRPr="00E92A2E" w:rsidRDefault="007A6B44" w:rsidP="00416437">
            <w:pPr>
              <w:pStyle w:val="TAH"/>
              <w:rPr>
                <w:ins w:id="581" w:author="Yunchuan Yang/PHY Research &amp; Standard Lab /SRC-Beijing/Staff Engineer/Samsung Electronics" w:date="2022-08-10T17:27:00Z"/>
              </w:rPr>
            </w:pPr>
            <w:ins w:id="582" w:author="Yunchuan Yang/PHY Research &amp; Standard Lab /SRC-Beijing/Staff Engineer/Samsung Electronics" w:date="2022-08-10T17:27:00Z">
              <w:r w:rsidRPr="00E92A2E">
                <w:t>Number</w:t>
              </w:r>
            </w:ins>
          </w:p>
        </w:tc>
        <w:tc>
          <w:tcPr>
            <w:tcW w:w="1134" w:type="dxa"/>
            <w:tcBorders>
              <w:top w:val="nil"/>
              <w:bottom w:val="single" w:sz="4" w:space="0" w:color="auto"/>
            </w:tcBorders>
          </w:tcPr>
          <w:p w14:paraId="7ACDF23C" w14:textId="77777777" w:rsidR="007A6B44" w:rsidRPr="00E92A2E" w:rsidRDefault="007A6B44" w:rsidP="00416437">
            <w:pPr>
              <w:pStyle w:val="TAH"/>
              <w:rPr>
                <w:ins w:id="583" w:author="Yunchuan Yang/PHY Research &amp; Standard Lab /SRC-Beijing/Staff Engineer/Samsung Electronics" w:date="2022-08-10T17:27:00Z"/>
              </w:rPr>
            </w:pPr>
            <w:ins w:id="584" w:author="Yunchuan Yang/PHY Research &amp; Standard Lab /SRC-Beijing/Staff Engineer/Samsung Electronics" w:date="2022-08-10T17:27:00Z">
              <w:r w:rsidRPr="00E92A2E">
                <w:t>TX antennas</w:t>
              </w:r>
            </w:ins>
          </w:p>
        </w:tc>
        <w:tc>
          <w:tcPr>
            <w:tcW w:w="1134" w:type="dxa"/>
            <w:tcBorders>
              <w:top w:val="nil"/>
              <w:bottom w:val="single" w:sz="4" w:space="0" w:color="auto"/>
            </w:tcBorders>
          </w:tcPr>
          <w:p w14:paraId="49D2DF02" w14:textId="77777777" w:rsidR="007A6B44" w:rsidRPr="00E92A2E" w:rsidRDefault="007A6B44" w:rsidP="00416437">
            <w:pPr>
              <w:pStyle w:val="TAH"/>
              <w:rPr>
                <w:ins w:id="585" w:author="Yunchuan Yang/PHY Research &amp; Standard Lab /SRC-Beijing/Staff Engineer/Samsung Electronics" w:date="2022-08-10T17:27:00Z"/>
              </w:rPr>
            </w:pPr>
            <w:ins w:id="586" w:author="Yunchuan Yang/PHY Research &amp; Standard Lab /SRC-Beijing/Staff Engineer/Samsung Electronics" w:date="2022-08-10T17:27:00Z">
              <w:r w:rsidRPr="00E92A2E">
                <w:t>RX antennas</w:t>
              </w:r>
            </w:ins>
          </w:p>
        </w:tc>
        <w:tc>
          <w:tcPr>
            <w:tcW w:w="1134" w:type="dxa"/>
            <w:tcBorders>
              <w:top w:val="nil"/>
              <w:bottom w:val="single" w:sz="4" w:space="0" w:color="auto"/>
            </w:tcBorders>
          </w:tcPr>
          <w:p w14:paraId="39C22944" w14:textId="77777777" w:rsidR="007A6B44" w:rsidRPr="00E92A2E" w:rsidRDefault="007A6B44" w:rsidP="00416437">
            <w:pPr>
              <w:pStyle w:val="TAH"/>
              <w:rPr>
                <w:ins w:id="587" w:author="Yunchuan Yang/PHY Research &amp; Standard Lab /SRC-Beijing/Staff Engineer/Samsung Electronics" w:date="2022-08-10T17:27:00Z"/>
              </w:rPr>
            </w:pPr>
            <w:ins w:id="588" w:author="Yunchuan Yang/PHY Research &amp; Standard Lab /SRC-Beijing/Staff Engineer/Samsung Electronics" w:date="2022-08-10T17:27:00Z">
              <w:r w:rsidRPr="00E92A2E">
                <w:t>Prefix</w:t>
              </w:r>
            </w:ins>
          </w:p>
        </w:tc>
        <w:tc>
          <w:tcPr>
            <w:tcW w:w="1560" w:type="dxa"/>
            <w:tcBorders>
              <w:top w:val="nil"/>
              <w:bottom w:val="single" w:sz="4" w:space="0" w:color="auto"/>
            </w:tcBorders>
          </w:tcPr>
          <w:p w14:paraId="68B5F1DD" w14:textId="77777777" w:rsidR="007A6B44" w:rsidRPr="00E92A2E" w:rsidRDefault="007A6B44" w:rsidP="00416437">
            <w:pPr>
              <w:pStyle w:val="TAH"/>
              <w:rPr>
                <w:ins w:id="589" w:author="Yunchuan Yang/PHY Research &amp; Standard Lab /SRC-Beijing/Staff Engineer/Samsung Electronics" w:date="2022-08-10T17:27:00Z"/>
              </w:rPr>
            </w:pPr>
            <w:ins w:id="590" w:author="Yunchuan Yang/PHY Research &amp; Standard Lab /SRC-Beijing/Staff Engineer/Samsung Electronics" w:date="2022-08-10T17:27:00Z">
              <w:r w:rsidRPr="00E92A2E">
                <w:t>conditions and correlation matrix (Annex G)</w:t>
              </w:r>
            </w:ins>
          </w:p>
        </w:tc>
        <w:tc>
          <w:tcPr>
            <w:tcW w:w="1417" w:type="dxa"/>
            <w:tcBorders>
              <w:top w:val="nil"/>
              <w:bottom w:val="single" w:sz="4" w:space="0" w:color="auto"/>
            </w:tcBorders>
          </w:tcPr>
          <w:p w14:paraId="270C9529" w14:textId="77777777" w:rsidR="007A6B44" w:rsidRPr="00E92A2E" w:rsidRDefault="007A6B44" w:rsidP="00416437">
            <w:pPr>
              <w:pStyle w:val="TAH"/>
              <w:rPr>
                <w:ins w:id="591" w:author="Yunchuan Yang/PHY Research &amp; Standard Lab /SRC-Beijing/Staff Engineer/Samsung Electronics" w:date="2022-08-10T17:27:00Z"/>
              </w:rPr>
            </w:pPr>
            <w:ins w:id="592" w:author="Yunchuan Yang/PHY Research &amp; Standard Lab /SRC-Beijing/Staff Engineer/Samsung Electronics" w:date="2022-08-10T17:27:00Z">
              <w:r w:rsidRPr="00E92A2E">
                <w:t>DM-RS configuration</w:t>
              </w:r>
            </w:ins>
          </w:p>
        </w:tc>
        <w:tc>
          <w:tcPr>
            <w:tcW w:w="2835" w:type="dxa"/>
            <w:tcBorders>
              <w:top w:val="single" w:sz="4" w:space="0" w:color="auto"/>
              <w:bottom w:val="single" w:sz="4" w:space="0" w:color="auto"/>
            </w:tcBorders>
          </w:tcPr>
          <w:p w14:paraId="28C3129F" w14:textId="77777777" w:rsidR="007A6B44" w:rsidRPr="00E92A2E" w:rsidRDefault="007A6B44" w:rsidP="00416437">
            <w:pPr>
              <w:pStyle w:val="TAH"/>
              <w:rPr>
                <w:ins w:id="593" w:author="Yunchuan Yang/PHY Research &amp; Standard Lab /SRC-Beijing/Staff Engineer/Samsung Electronics" w:date="2022-08-10T17:27:00Z"/>
              </w:rPr>
            </w:pPr>
            <w:ins w:id="594" w:author="Yunchuan Yang/PHY Research &amp; Standard Lab /SRC-Beijing/Staff Engineer/Samsung Electronics" w:date="2022-08-10T17:27:00Z">
              <w:r w:rsidRPr="00F95B02">
                <w:rPr>
                  <w:rFonts w:cs="Arial"/>
                </w:rPr>
                <w:t>5 MHz</w:t>
              </w:r>
            </w:ins>
          </w:p>
        </w:tc>
      </w:tr>
      <w:tr w:rsidR="007A6B44" w14:paraId="730FAC46" w14:textId="77777777" w:rsidTr="00416437">
        <w:trPr>
          <w:ins w:id="595" w:author="Yunchuan Yang/PHY Research &amp; Standard Lab /SRC-Beijing/Staff Engineer/Samsung Electronics" w:date="2022-08-10T17:27:00Z"/>
        </w:trPr>
        <w:tc>
          <w:tcPr>
            <w:tcW w:w="992" w:type="dxa"/>
            <w:vMerge w:val="restart"/>
          </w:tcPr>
          <w:p w14:paraId="5C97E09E" w14:textId="77777777" w:rsidR="007A6B44" w:rsidRDefault="007A6B44" w:rsidP="00416437">
            <w:pPr>
              <w:pStyle w:val="TAC"/>
              <w:rPr>
                <w:ins w:id="596" w:author="Yunchuan Yang/PHY Research &amp; Standard Lab /SRC-Beijing/Staff Engineer/Samsung Electronics" w:date="2022-08-10T17:27:00Z"/>
              </w:rPr>
            </w:pPr>
            <w:ins w:id="597" w:author="Yunchuan Yang/PHY Research &amp; Standard Lab /SRC-Beijing/Staff Engineer/Samsung Electronics" w:date="2022-08-10T17:27:00Z">
              <w:r w:rsidRPr="00F95B02">
                <w:rPr>
                  <w:rFonts w:cs="Arial"/>
                  <w:lang w:eastAsia="zh-CN"/>
                </w:rPr>
                <w:t>1</w:t>
              </w:r>
            </w:ins>
          </w:p>
        </w:tc>
        <w:tc>
          <w:tcPr>
            <w:tcW w:w="1134" w:type="dxa"/>
            <w:vMerge w:val="restart"/>
          </w:tcPr>
          <w:p w14:paraId="4990E6CA" w14:textId="77777777" w:rsidR="007A6B44" w:rsidRDefault="007A6B44" w:rsidP="00416437">
            <w:pPr>
              <w:pStyle w:val="TAC"/>
              <w:rPr>
                <w:ins w:id="598" w:author="Yunchuan Yang/PHY Research &amp; Standard Lab /SRC-Beijing/Staff Engineer/Samsung Electronics" w:date="2022-08-10T17:27:00Z"/>
              </w:rPr>
            </w:pPr>
            <w:ins w:id="599" w:author="Yunchuan Yang/PHY Research &amp; Standard Lab /SRC-Beijing/Staff Engineer/Samsung Electronics" w:date="2022-08-10T17:27:00Z">
              <w:r w:rsidRPr="00F95B02">
                <w:rPr>
                  <w:rFonts w:cs="Arial"/>
                  <w:lang w:eastAsia="zh-CN"/>
                </w:rPr>
                <w:t>1</w:t>
              </w:r>
            </w:ins>
          </w:p>
        </w:tc>
        <w:tc>
          <w:tcPr>
            <w:tcW w:w="1134" w:type="dxa"/>
            <w:vMerge w:val="restart"/>
          </w:tcPr>
          <w:p w14:paraId="56F2A19B" w14:textId="77777777" w:rsidR="007A6B44" w:rsidRDefault="007A6B44" w:rsidP="00416437">
            <w:pPr>
              <w:pStyle w:val="TAC"/>
              <w:rPr>
                <w:ins w:id="600" w:author="Yunchuan Yang/PHY Research &amp; Standard Lab /SRC-Beijing/Staff Engineer/Samsung Electronics" w:date="2022-08-10T17:27:00Z"/>
              </w:rPr>
            </w:pPr>
            <w:ins w:id="601" w:author="Yunchuan Yang/PHY Research &amp; Standard Lab /SRC-Beijing/Staff Engineer/Samsung Electronics" w:date="2022-08-10T17:27:00Z">
              <w:r w:rsidRPr="00F95B02">
                <w:rPr>
                  <w:rFonts w:cs="Arial"/>
                  <w:lang w:eastAsia="zh-CN"/>
                </w:rPr>
                <w:t>2</w:t>
              </w:r>
            </w:ins>
          </w:p>
        </w:tc>
        <w:tc>
          <w:tcPr>
            <w:tcW w:w="1134" w:type="dxa"/>
            <w:vMerge w:val="restart"/>
          </w:tcPr>
          <w:p w14:paraId="352EA96D" w14:textId="77777777" w:rsidR="007A6B44" w:rsidRDefault="007A6B44" w:rsidP="00416437">
            <w:pPr>
              <w:pStyle w:val="TAC"/>
              <w:rPr>
                <w:ins w:id="602" w:author="Yunchuan Yang/PHY Research &amp; Standard Lab /SRC-Beijing/Staff Engineer/Samsung Electronics" w:date="2022-08-10T17:27:00Z"/>
              </w:rPr>
            </w:pPr>
            <w:ins w:id="603" w:author="Yunchuan Yang/PHY Research &amp; Standard Lab /SRC-Beijing/Staff Engineer/Samsung Electronics" w:date="2022-08-10T17:27:00Z">
              <w:r w:rsidRPr="00F95B02">
                <w:rPr>
                  <w:rFonts w:cs="Arial"/>
                </w:rPr>
                <w:t>Normal</w:t>
              </w:r>
            </w:ins>
          </w:p>
        </w:tc>
        <w:tc>
          <w:tcPr>
            <w:tcW w:w="1560" w:type="dxa"/>
            <w:vMerge w:val="restart"/>
          </w:tcPr>
          <w:p w14:paraId="5A268693" w14:textId="77777777" w:rsidR="007A6B44" w:rsidRDefault="007A6B44" w:rsidP="00416437">
            <w:pPr>
              <w:pStyle w:val="TAC"/>
              <w:rPr>
                <w:ins w:id="604" w:author="Yunchuan Yang/PHY Research &amp; Standard Lab /SRC-Beijing/Staff Engineer/Samsung Electronics" w:date="2022-08-10T17:27:00Z"/>
              </w:rPr>
            </w:pPr>
            <w:ins w:id="605" w:author="Yunchuan Yang/PHY Research &amp; Standard Lab /SRC-Beijing/Staff Engineer/Samsung Electronics" w:date="2022-08-10T17:27:00Z">
              <w:r w:rsidRPr="00F95B02">
                <w:rPr>
                  <w:rFonts w:cs="Arial"/>
                </w:rPr>
                <w:t>TDLC30-10</w:t>
              </w:r>
              <w:r w:rsidRPr="00F95B02" w:rsidDel="002E550C">
                <w:rPr>
                  <w:rFonts w:cs="Arial"/>
                </w:rPr>
                <w:t xml:space="preserve"> </w:t>
              </w:r>
              <w:r w:rsidRPr="00F95B02">
                <w:rPr>
                  <w:rFonts w:cs="Arial"/>
                </w:rPr>
                <w:t>Low</w:t>
              </w:r>
            </w:ins>
          </w:p>
        </w:tc>
        <w:tc>
          <w:tcPr>
            <w:tcW w:w="1417" w:type="dxa"/>
            <w:tcBorders>
              <w:bottom w:val="single" w:sz="4" w:space="0" w:color="auto"/>
            </w:tcBorders>
          </w:tcPr>
          <w:p w14:paraId="1305964A" w14:textId="77777777" w:rsidR="007A6B44" w:rsidRDefault="007A6B44" w:rsidP="00416437">
            <w:pPr>
              <w:pStyle w:val="TAC"/>
              <w:rPr>
                <w:ins w:id="606" w:author="Yunchuan Yang/PHY Research &amp; Standard Lab /SRC-Beijing/Staff Engineer/Samsung Electronics" w:date="2022-08-10T17:27:00Z"/>
              </w:rPr>
            </w:pPr>
            <w:ins w:id="607" w:author="Yunchuan Yang/PHY Research &amp; Standard Lab /SRC-Beijing/Staff Engineer/Samsung Electronics" w:date="2022-08-10T17:27:00Z">
              <w:r w:rsidRPr="00F95B02">
                <w:rPr>
                  <w:rFonts w:cs="Arial"/>
                  <w:lang w:eastAsia="zh-CN"/>
                </w:rPr>
                <w:t>No additional DM-RS</w:t>
              </w:r>
            </w:ins>
          </w:p>
        </w:tc>
        <w:tc>
          <w:tcPr>
            <w:tcW w:w="2835" w:type="dxa"/>
            <w:tcBorders>
              <w:bottom w:val="single" w:sz="4" w:space="0" w:color="auto"/>
            </w:tcBorders>
          </w:tcPr>
          <w:p w14:paraId="5863430A" w14:textId="77777777" w:rsidR="007A6B44" w:rsidRDefault="007A6B44" w:rsidP="00416437">
            <w:pPr>
              <w:pStyle w:val="TAC"/>
              <w:rPr>
                <w:ins w:id="608" w:author="Yunchuan Yang/PHY Research &amp; Standard Lab /SRC-Beijing/Staff Engineer/Samsung Electronics" w:date="2022-08-10T17:27:00Z"/>
              </w:rPr>
            </w:pPr>
            <w:ins w:id="609" w:author="Yunchuan Yang/PHY Research &amp; Standard Lab /SRC-Beijing/Staff Engineer/Samsung Electronics" w:date="2022-08-10T17:27:00Z">
              <w:r>
                <w:rPr>
                  <w:rFonts w:cs="Arial"/>
                  <w:lang w:eastAsia="zh-CN"/>
                </w:rPr>
                <w:t>TBD</w:t>
              </w:r>
            </w:ins>
          </w:p>
        </w:tc>
      </w:tr>
      <w:tr w:rsidR="007A6B44" w14:paraId="2AB71427" w14:textId="77777777" w:rsidTr="00416437">
        <w:trPr>
          <w:ins w:id="610" w:author="Yunchuan Yang/PHY Research &amp; Standard Lab /SRC-Beijing/Staff Engineer/Samsung Electronics" w:date="2022-08-10T17:27:00Z"/>
        </w:trPr>
        <w:tc>
          <w:tcPr>
            <w:tcW w:w="992" w:type="dxa"/>
            <w:vMerge/>
            <w:tcBorders>
              <w:bottom w:val="single" w:sz="4" w:space="0" w:color="auto"/>
            </w:tcBorders>
          </w:tcPr>
          <w:p w14:paraId="3B50EADF" w14:textId="77777777" w:rsidR="007A6B44" w:rsidRDefault="007A6B44" w:rsidP="00416437">
            <w:pPr>
              <w:pStyle w:val="TAC"/>
              <w:rPr>
                <w:ins w:id="611" w:author="Yunchuan Yang/PHY Research &amp; Standard Lab /SRC-Beijing/Staff Engineer/Samsung Electronics" w:date="2022-08-10T17:27:00Z"/>
              </w:rPr>
            </w:pPr>
          </w:p>
        </w:tc>
        <w:tc>
          <w:tcPr>
            <w:tcW w:w="1134" w:type="dxa"/>
            <w:vMerge/>
            <w:tcBorders>
              <w:bottom w:val="single" w:sz="4" w:space="0" w:color="auto"/>
            </w:tcBorders>
          </w:tcPr>
          <w:p w14:paraId="2A4F4727" w14:textId="77777777" w:rsidR="007A6B44" w:rsidRDefault="007A6B44" w:rsidP="00416437">
            <w:pPr>
              <w:pStyle w:val="TAC"/>
              <w:rPr>
                <w:ins w:id="612" w:author="Yunchuan Yang/PHY Research &amp; Standard Lab /SRC-Beijing/Staff Engineer/Samsung Electronics" w:date="2022-08-10T17:27:00Z"/>
              </w:rPr>
            </w:pPr>
          </w:p>
        </w:tc>
        <w:tc>
          <w:tcPr>
            <w:tcW w:w="1134" w:type="dxa"/>
            <w:vMerge/>
            <w:tcBorders>
              <w:bottom w:val="single" w:sz="4" w:space="0" w:color="auto"/>
            </w:tcBorders>
          </w:tcPr>
          <w:p w14:paraId="3E696A5A" w14:textId="77777777" w:rsidR="007A6B44" w:rsidRDefault="007A6B44" w:rsidP="00416437">
            <w:pPr>
              <w:pStyle w:val="TAC"/>
              <w:rPr>
                <w:ins w:id="613" w:author="Yunchuan Yang/PHY Research &amp; Standard Lab /SRC-Beijing/Staff Engineer/Samsung Electronics" w:date="2022-08-10T17:27:00Z"/>
              </w:rPr>
            </w:pPr>
          </w:p>
        </w:tc>
        <w:tc>
          <w:tcPr>
            <w:tcW w:w="1134" w:type="dxa"/>
            <w:vMerge/>
            <w:tcBorders>
              <w:bottom w:val="single" w:sz="4" w:space="0" w:color="auto"/>
            </w:tcBorders>
            <w:vAlign w:val="center"/>
          </w:tcPr>
          <w:p w14:paraId="6D21C799" w14:textId="77777777" w:rsidR="007A6B44" w:rsidRDefault="007A6B44" w:rsidP="00416437">
            <w:pPr>
              <w:pStyle w:val="TAC"/>
              <w:rPr>
                <w:ins w:id="614" w:author="Yunchuan Yang/PHY Research &amp; Standard Lab /SRC-Beijing/Staff Engineer/Samsung Electronics" w:date="2022-08-10T17:27:00Z"/>
              </w:rPr>
            </w:pPr>
          </w:p>
        </w:tc>
        <w:tc>
          <w:tcPr>
            <w:tcW w:w="1560" w:type="dxa"/>
            <w:vMerge/>
            <w:tcBorders>
              <w:bottom w:val="single" w:sz="4" w:space="0" w:color="auto"/>
            </w:tcBorders>
          </w:tcPr>
          <w:p w14:paraId="43F32EAB" w14:textId="77777777" w:rsidR="007A6B44" w:rsidRDefault="007A6B44" w:rsidP="00416437">
            <w:pPr>
              <w:pStyle w:val="TAC"/>
              <w:rPr>
                <w:ins w:id="615" w:author="Yunchuan Yang/PHY Research &amp; Standard Lab /SRC-Beijing/Staff Engineer/Samsung Electronics" w:date="2022-08-10T17:27:00Z"/>
              </w:rPr>
            </w:pPr>
          </w:p>
        </w:tc>
        <w:tc>
          <w:tcPr>
            <w:tcW w:w="1417" w:type="dxa"/>
            <w:tcBorders>
              <w:top w:val="single" w:sz="4" w:space="0" w:color="auto"/>
              <w:bottom w:val="single" w:sz="4" w:space="0" w:color="auto"/>
            </w:tcBorders>
          </w:tcPr>
          <w:p w14:paraId="63523A26" w14:textId="77777777" w:rsidR="007A6B44" w:rsidRDefault="007A6B44" w:rsidP="00416437">
            <w:pPr>
              <w:pStyle w:val="TAC"/>
              <w:rPr>
                <w:ins w:id="616" w:author="Yunchuan Yang/PHY Research &amp; Standard Lab /SRC-Beijing/Staff Engineer/Samsung Electronics" w:date="2022-08-10T17:27:00Z"/>
              </w:rPr>
            </w:pPr>
            <w:ins w:id="617" w:author="Yunchuan Yang/PHY Research &amp; Standard Lab /SRC-Beijing/Staff Engineer/Samsung Electronics" w:date="2022-08-10T17:27:00Z">
              <w:r w:rsidRPr="00F95B02">
                <w:rPr>
                  <w:rFonts w:cs="Arial"/>
                  <w:lang w:eastAsia="zh-CN"/>
                </w:rPr>
                <w:t>Additional DM-RS</w:t>
              </w:r>
            </w:ins>
          </w:p>
        </w:tc>
        <w:tc>
          <w:tcPr>
            <w:tcW w:w="2835" w:type="dxa"/>
            <w:tcBorders>
              <w:top w:val="single" w:sz="4" w:space="0" w:color="auto"/>
              <w:bottom w:val="single" w:sz="4" w:space="0" w:color="auto"/>
            </w:tcBorders>
          </w:tcPr>
          <w:p w14:paraId="648DB073" w14:textId="77777777" w:rsidR="007A6B44" w:rsidRDefault="007A6B44" w:rsidP="00416437">
            <w:pPr>
              <w:pStyle w:val="TAC"/>
              <w:rPr>
                <w:ins w:id="618" w:author="Yunchuan Yang/PHY Research &amp; Standard Lab /SRC-Beijing/Staff Engineer/Samsung Electronics" w:date="2022-08-10T17:27:00Z"/>
              </w:rPr>
            </w:pPr>
            <w:ins w:id="619" w:author="Yunchuan Yang/PHY Research &amp; Standard Lab /SRC-Beijing/Staff Engineer/Samsung Electronics" w:date="2022-08-10T17:27:00Z">
              <w:r>
                <w:rPr>
                  <w:rFonts w:cs="Arial"/>
                  <w:lang w:eastAsia="zh-CN"/>
                </w:rPr>
                <w:t>TBD</w:t>
              </w:r>
            </w:ins>
          </w:p>
        </w:tc>
      </w:tr>
    </w:tbl>
    <w:p w14:paraId="4C8CF6FB" w14:textId="77777777" w:rsidR="007A6B44" w:rsidRDefault="007A6B44" w:rsidP="007A6B44">
      <w:pPr>
        <w:jc w:val="center"/>
        <w:rPr>
          <w:ins w:id="620" w:author="Yunchuan Yang/PHY Research &amp; Standard Lab /SRC-Beijing/Staff Engineer/Samsung Electronics" w:date="2022-08-10T17:27:00Z"/>
          <w:noProof/>
          <w:color w:val="FF0000"/>
          <w:lang w:eastAsia="zh-CN"/>
        </w:rPr>
      </w:pPr>
    </w:p>
    <w:p w14:paraId="56EBDAB7" w14:textId="77777777" w:rsidR="007A6B44" w:rsidRDefault="007A6B44" w:rsidP="007A6B44">
      <w:pPr>
        <w:pStyle w:val="TH"/>
        <w:rPr>
          <w:ins w:id="621" w:author="Yunchuan Yang/PHY Research &amp; Standard Lab /SRC-Beijing/Staff Engineer/Samsung Electronics" w:date="2022-08-10T17:27:00Z"/>
        </w:rPr>
      </w:pPr>
      <w:ins w:id="622" w:author="Yunchuan Yang/PHY Research &amp; Standard Lab /SRC-Beijing/Staff Engineer/Samsung Electronics" w:date="2022-08-10T17:27:00Z">
        <w:r w:rsidRPr="00F95B02">
          <w:t>Table 8.3.</w:t>
        </w:r>
        <w:r>
          <w:t>13</w:t>
        </w:r>
        <w:r w:rsidRPr="00F95B02">
          <w:t>.2-</w:t>
        </w:r>
        <w:r>
          <w:t>2</w:t>
        </w:r>
        <w:r w:rsidRPr="00F95B02">
          <w:t>: Minimum requirements for PUCCH format 3</w:t>
        </w:r>
        <w:r>
          <w:t xml:space="preserve"> with JCE, 30</w:t>
        </w:r>
        <w:r>
          <w:rPr>
            <w:rFonts w:cs="Arial"/>
          </w:rPr>
          <w:t xml:space="preserve"> kHz SCS, 10MHz channel bandwidth, FDD</w:t>
        </w:r>
        <w:r w:rsidRPr="00F95B02">
          <w:t xml:space="preserve"> </w:t>
        </w:r>
      </w:ins>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
      <w:tr w:rsidR="007A6B44" w:rsidRPr="00E92A2E" w14:paraId="18C305D6" w14:textId="77777777" w:rsidTr="00416437">
        <w:trPr>
          <w:ins w:id="623" w:author="Yunchuan Yang/PHY Research &amp; Standard Lab /SRC-Beijing/Staff Engineer/Samsung Electronics" w:date="2022-08-10T17:27:00Z"/>
        </w:trPr>
        <w:tc>
          <w:tcPr>
            <w:tcW w:w="992" w:type="dxa"/>
            <w:tcBorders>
              <w:top w:val="single" w:sz="4" w:space="0" w:color="auto"/>
              <w:bottom w:val="nil"/>
            </w:tcBorders>
          </w:tcPr>
          <w:p w14:paraId="31328F06" w14:textId="77777777" w:rsidR="007A6B44" w:rsidRPr="00E92A2E" w:rsidRDefault="007A6B44" w:rsidP="00416437">
            <w:pPr>
              <w:pStyle w:val="TAH"/>
              <w:rPr>
                <w:ins w:id="624" w:author="Yunchuan Yang/PHY Research &amp; Standard Lab /SRC-Beijing/Staff Engineer/Samsung Electronics" w:date="2022-08-10T17:27:00Z"/>
              </w:rPr>
            </w:pPr>
            <w:ins w:id="625" w:author="Yunchuan Yang/PHY Research &amp; Standard Lab /SRC-Beijing/Staff Engineer/Samsung Electronics" w:date="2022-08-10T17:27:00Z">
              <w:r w:rsidRPr="00E92A2E">
                <w:t xml:space="preserve">Test </w:t>
              </w:r>
            </w:ins>
          </w:p>
        </w:tc>
        <w:tc>
          <w:tcPr>
            <w:tcW w:w="1134" w:type="dxa"/>
            <w:tcBorders>
              <w:top w:val="single" w:sz="4" w:space="0" w:color="auto"/>
              <w:bottom w:val="nil"/>
            </w:tcBorders>
          </w:tcPr>
          <w:p w14:paraId="7BA5AC46" w14:textId="77777777" w:rsidR="007A6B44" w:rsidRPr="00E92A2E" w:rsidRDefault="007A6B44" w:rsidP="00416437">
            <w:pPr>
              <w:pStyle w:val="TAH"/>
              <w:rPr>
                <w:ins w:id="626" w:author="Yunchuan Yang/PHY Research &amp; Standard Lab /SRC-Beijing/Staff Engineer/Samsung Electronics" w:date="2022-08-10T17:27:00Z"/>
              </w:rPr>
            </w:pPr>
            <w:ins w:id="627" w:author="Yunchuan Yang/PHY Research &amp; Standard Lab /SRC-Beijing/Staff Engineer/Samsung Electronics" w:date="2022-08-10T17:27:00Z">
              <w:r w:rsidRPr="00E92A2E">
                <w:t>Number of</w:t>
              </w:r>
            </w:ins>
          </w:p>
        </w:tc>
        <w:tc>
          <w:tcPr>
            <w:tcW w:w="1134" w:type="dxa"/>
            <w:tcBorders>
              <w:top w:val="single" w:sz="4" w:space="0" w:color="auto"/>
              <w:bottom w:val="nil"/>
            </w:tcBorders>
          </w:tcPr>
          <w:p w14:paraId="1DCEE421" w14:textId="77777777" w:rsidR="007A6B44" w:rsidRPr="00E92A2E" w:rsidRDefault="007A6B44" w:rsidP="00416437">
            <w:pPr>
              <w:pStyle w:val="TAH"/>
              <w:rPr>
                <w:ins w:id="628" w:author="Yunchuan Yang/PHY Research &amp; Standard Lab /SRC-Beijing/Staff Engineer/Samsung Electronics" w:date="2022-08-10T17:27:00Z"/>
              </w:rPr>
            </w:pPr>
            <w:ins w:id="629" w:author="Yunchuan Yang/PHY Research &amp; Standard Lab /SRC-Beijing/Staff Engineer/Samsung Electronics" w:date="2022-08-10T17:27:00Z">
              <w:r w:rsidRPr="00E92A2E">
                <w:t>Number of</w:t>
              </w:r>
            </w:ins>
          </w:p>
        </w:tc>
        <w:tc>
          <w:tcPr>
            <w:tcW w:w="1134" w:type="dxa"/>
            <w:tcBorders>
              <w:top w:val="single" w:sz="4" w:space="0" w:color="auto"/>
              <w:bottom w:val="nil"/>
            </w:tcBorders>
          </w:tcPr>
          <w:p w14:paraId="251292A4" w14:textId="77777777" w:rsidR="007A6B44" w:rsidRPr="00E92A2E" w:rsidRDefault="007A6B44" w:rsidP="00416437">
            <w:pPr>
              <w:pStyle w:val="TAH"/>
              <w:rPr>
                <w:ins w:id="630" w:author="Yunchuan Yang/PHY Research &amp; Standard Lab /SRC-Beijing/Staff Engineer/Samsung Electronics" w:date="2022-08-10T17:27:00Z"/>
              </w:rPr>
            </w:pPr>
            <w:ins w:id="631" w:author="Yunchuan Yang/PHY Research &amp; Standard Lab /SRC-Beijing/Staff Engineer/Samsung Electronics" w:date="2022-08-10T17:27:00Z">
              <w:r w:rsidRPr="00E92A2E">
                <w:t xml:space="preserve">Cyclic </w:t>
              </w:r>
            </w:ins>
          </w:p>
        </w:tc>
        <w:tc>
          <w:tcPr>
            <w:tcW w:w="1560" w:type="dxa"/>
            <w:tcBorders>
              <w:top w:val="single" w:sz="4" w:space="0" w:color="auto"/>
              <w:bottom w:val="nil"/>
            </w:tcBorders>
          </w:tcPr>
          <w:p w14:paraId="54907073" w14:textId="77777777" w:rsidR="007A6B44" w:rsidRPr="00E92A2E" w:rsidRDefault="007A6B44" w:rsidP="00416437">
            <w:pPr>
              <w:pStyle w:val="TAH"/>
              <w:rPr>
                <w:ins w:id="632" w:author="Yunchuan Yang/PHY Research &amp; Standard Lab /SRC-Beijing/Staff Engineer/Samsung Electronics" w:date="2022-08-10T17:27:00Z"/>
              </w:rPr>
            </w:pPr>
            <w:ins w:id="633" w:author="Yunchuan Yang/PHY Research &amp; Standard Lab /SRC-Beijing/Staff Engineer/Samsung Electronics" w:date="2022-08-10T17:27:00Z">
              <w:r w:rsidRPr="00E92A2E">
                <w:t>Propagation</w:t>
              </w:r>
            </w:ins>
          </w:p>
        </w:tc>
        <w:tc>
          <w:tcPr>
            <w:tcW w:w="1417" w:type="dxa"/>
            <w:tcBorders>
              <w:top w:val="single" w:sz="4" w:space="0" w:color="auto"/>
              <w:bottom w:val="nil"/>
            </w:tcBorders>
          </w:tcPr>
          <w:p w14:paraId="4436C192" w14:textId="77777777" w:rsidR="007A6B44" w:rsidRPr="00E92A2E" w:rsidRDefault="007A6B44" w:rsidP="00416437">
            <w:pPr>
              <w:pStyle w:val="TAH"/>
              <w:rPr>
                <w:ins w:id="634" w:author="Yunchuan Yang/PHY Research &amp; Standard Lab /SRC-Beijing/Staff Engineer/Samsung Electronics" w:date="2022-08-10T17:27:00Z"/>
              </w:rPr>
            </w:pPr>
            <w:ins w:id="635" w:author="Yunchuan Yang/PHY Research &amp; Standard Lab /SRC-Beijing/Staff Engineer/Samsung Electronics" w:date="2022-08-10T17:27:00Z">
              <w:r w:rsidRPr="00E92A2E">
                <w:t xml:space="preserve">Additional </w:t>
              </w:r>
            </w:ins>
          </w:p>
        </w:tc>
        <w:tc>
          <w:tcPr>
            <w:tcW w:w="2835" w:type="dxa"/>
            <w:tcBorders>
              <w:top w:val="single" w:sz="4" w:space="0" w:color="auto"/>
            </w:tcBorders>
          </w:tcPr>
          <w:p w14:paraId="03ACD70F" w14:textId="77777777" w:rsidR="007A6B44" w:rsidRPr="00E92A2E" w:rsidRDefault="007A6B44" w:rsidP="00416437">
            <w:pPr>
              <w:pStyle w:val="TAH"/>
              <w:rPr>
                <w:ins w:id="636" w:author="Yunchuan Yang/PHY Research &amp; Standard Lab /SRC-Beijing/Staff Engineer/Samsung Electronics" w:date="2022-08-10T17:27:00Z"/>
              </w:rPr>
            </w:pPr>
            <w:ins w:id="637" w:author="Yunchuan Yang/PHY Research &amp; Standard Lab /SRC-Beijing/Staff Engineer/Samsung Electronics" w:date="2022-08-10T17:27:00Z">
              <w:r w:rsidRPr="00F95B02">
                <w:rPr>
                  <w:rFonts w:cs="Arial"/>
                </w:rPr>
                <w:t>Channel bandwidth / SNR (dB)</w:t>
              </w:r>
            </w:ins>
          </w:p>
        </w:tc>
      </w:tr>
      <w:tr w:rsidR="007A6B44" w:rsidRPr="00E92A2E" w14:paraId="34376018" w14:textId="77777777" w:rsidTr="00416437">
        <w:trPr>
          <w:ins w:id="638" w:author="Yunchuan Yang/PHY Research &amp; Standard Lab /SRC-Beijing/Staff Engineer/Samsung Electronics" w:date="2022-08-10T17:27:00Z"/>
        </w:trPr>
        <w:tc>
          <w:tcPr>
            <w:tcW w:w="992" w:type="dxa"/>
            <w:tcBorders>
              <w:top w:val="nil"/>
              <w:bottom w:val="single" w:sz="4" w:space="0" w:color="auto"/>
            </w:tcBorders>
          </w:tcPr>
          <w:p w14:paraId="0CC39CBD" w14:textId="77777777" w:rsidR="007A6B44" w:rsidRPr="00E92A2E" w:rsidRDefault="007A6B44" w:rsidP="00416437">
            <w:pPr>
              <w:pStyle w:val="TAH"/>
              <w:rPr>
                <w:ins w:id="639" w:author="Yunchuan Yang/PHY Research &amp; Standard Lab /SRC-Beijing/Staff Engineer/Samsung Electronics" w:date="2022-08-10T17:27:00Z"/>
              </w:rPr>
            </w:pPr>
            <w:ins w:id="640" w:author="Yunchuan Yang/PHY Research &amp; Standard Lab /SRC-Beijing/Staff Engineer/Samsung Electronics" w:date="2022-08-10T17:27:00Z">
              <w:r w:rsidRPr="00E92A2E">
                <w:t>Number</w:t>
              </w:r>
            </w:ins>
          </w:p>
        </w:tc>
        <w:tc>
          <w:tcPr>
            <w:tcW w:w="1134" w:type="dxa"/>
            <w:tcBorders>
              <w:top w:val="nil"/>
              <w:bottom w:val="single" w:sz="4" w:space="0" w:color="auto"/>
            </w:tcBorders>
          </w:tcPr>
          <w:p w14:paraId="4760C8C4" w14:textId="77777777" w:rsidR="007A6B44" w:rsidRPr="00E92A2E" w:rsidRDefault="007A6B44" w:rsidP="00416437">
            <w:pPr>
              <w:pStyle w:val="TAH"/>
              <w:rPr>
                <w:ins w:id="641" w:author="Yunchuan Yang/PHY Research &amp; Standard Lab /SRC-Beijing/Staff Engineer/Samsung Electronics" w:date="2022-08-10T17:27:00Z"/>
              </w:rPr>
            </w:pPr>
            <w:ins w:id="642" w:author="Yunchuan Yang/PHY Research &amp; Standard Lab /SRC-Beijing/Staff Engineer/Samsung Electronics" w:date="2022-08-10T17:27:00Z">
              <w:r w:rsidRPr="00E92A2E">
                <w:t>TX antennas</w:t>
              </w:r>
            </w:ins>
          </w:p>
        </w:tc>
        <w:tc>
          <w:tcPr>
            <w:tcW w:w="1134" w:type="dxa"/>
            <w:tcBorders>
              <w:top w:val="nil"/>
              <w:bottom w:val="single" w:sz="4" w:space="0" w:color="auto"/>
            </w:tcBorders>
          </w:tcPr>
          <w:p w14:paraId="6702D354" w14:textId="77777777" w:rsidR="007A6B44" w:rsidRPr="00E92A2E" w:rsidRDefault="007A6B44" w:rsidP="00416437">
            <w:pPr>
              <w:pStyle w:val="TAH"/>
              <w:rPr>
                <w:ins w:id="643" w:author="Yunchuan Yang/PHY Research &amp; Standard Lab /SRC-Beijing/Staff Engineer/Samsung Electronics" w:date="2022-08-10T17:27:00Z"/>
              </w:rPr>
            </w:pPr>
            <w:ins w:id="644" w:author="Yunchuan Yang/PHY Research &amp; Standard Lab /SRC-Beijing/Staff Engineer/Samsung Electronics" w:date="2022-08-10T17:27:00Z">
              <w:r w:rsidRPr="00E92A2E">
                <w:t>RX antennas</w:t>
              </w:r>
            </w:ins>
          </w:p>
        </w:tc>
        <w:tc>
          <w:tcPr>
            <w:tcW w:w="1134" w:type="dxa"/>
            <w:tcBorders>
              <w:top w:val="nil"/>
              <w:bottom w:val="single" w:sz="4" w:space="0" w:color="auto"/>
            </w:tcBorders>
          </w:tcPr>
          <w:p w14:paraId="72722C55" w14:textId="77777777" w:rsidR="007A6B44" w:rsidRPr="00E92A2E" w:rsidRDefault="007A6B44" w:rsidP="00416437">
            <w:pPr>
              <w:pStyle w:val="TAH"/>
              <w:rPr>
                <w:ins w:id="645" w:author="Yunchuan Yang/PHY Research &amp; Standard Lab /SRC-Beijing/Staff Engineer/Samsung Electronics" w:date="2022-08-10T17:27:00Z"/>
              </w:rPr>
            </w:pPr>
            <w:ins w:id="646" w:author="Yunchuan Yang/PHY Research &amp; Standard Lab /SRC-Beijing/Staff Engineer/Samsung Electronics" w:date="2022-08-10T17:27:00Z">
              <w:r w:rsidRPr="00E92A2E">
                <w:t>Prefix</w:t>
              </w:r>
            </w:ins>
          </w:p>
        </w:tc>
        <w:tc>
          <w:tcPr>
            <w:tcW w:w="1560" w:type="dxa"/>
            <w:tcBorders>
              <w:top w:val="nil"/>
              <w:bottom w:val="single" w:sz="4" w:space="0" w:color="auto"/>
            </w:tcBorders>
          </w:tcPr>
          <w:p w14:paraId="211BAB85" w14:textId="77777777" w:rsidR="007A6B44" w:rsidRPr="00E92A2E" w:rsidRDefault="007A6B44" w:rsidP="00416437">
            <w:pPr>
              <w:pStyle w:val="TAH"/>
              <w:rPr>
                <w:ins w:id="647" w:author="Yunchuan Yang/PHY Research &amp; Standard Lab /SRC-Beijing/Staff Engineer/Samsung Electronics" w:date="2022-08-10T17:27:00Z"/>
              </w:rPr>
            </w:pPr>
            <w:ins w:id="648" w:author="Yunchuan Yang/PHY Research &amp; Standard Lab /SRC-Beijing/Staff Engineer/Samsung Electronics" w:date="2022-08-10T17:27:00Z">
              <w:r w:rsidRPr="00E92A2E">
                <w:t>conditions and correlation matrix (Annex G)</w:t>
              </w:r>
            </w:ins>
          </w:p>
        </w:tc>
        <w:tc>
          <w:tcPr>
            <w:tcW w:w="1417" w:type="dxa"/>
            <w:tcBorders>
              <w:top w:val="nil"/>
              <w:bottom w:val="single" w:sz="4" w:space="0" w:color="auto"/>
            </w:tcBorders>
          </w:tcPr>
          <w:p w14:paraId="3D8FE3DC" w14:textId="77777777" w:rsidR="007A6B44" w:rsidRPr="00E92A2E" w:rsidRDefault="007A6B44" w:rsidP="00416437">
            <w:pPr>
              <w:pStyle w:val="TAH"/>
              <w:rPr>
                <w:ins w:id="649" w:author="Yunchuan Yang/PHY Research &amp; Standard Lab /SRC-Beijing/Staff Engineer/Samsung Electronics" w:date="2022-08-10T17:27:00Z"/>
              </w:rPr>
            </w:pPr>
            <w:ins w:id="650" w:author="Yunchuan Yang/PHY Research &amp; Standard Lab /SRC-Beijing/Staff Engineer/Samsung Electronics" w:date="2022-08-10T17:27:00Z">
              <w:r w:rsidRPr="00E92A2E">
                <w:t>DM-RS configuration</w:t>
              </w:r>
            </w:ins>
          </w:p>
        </w:tc>
        <w:tc>
          <w:tcPr>
            <w:tcW w:w="2835" w:type="dxa"/>
            <w:tcBorders>
              <w:top w:val="single" w:sz="4" w:space="0" w:color="auto"/>
              <w:bottom w:val="single" w:sz="4" w:space="0" w:color="auto"/>
            </w:tcBorders>
          </w:tcPr>
          <w:p w14:paraId="542540E4" w14:textId="77777777" w:rsidR="007A6B44" w:rsidRPr="00E92A2E" w:rsidRDefault="007A6B44" w:rsidP="00416437">
            <w:pPr>
              <w:pStyle w:val="TAH"/>
              <w:rPr>
                <w:ins w:id="651" w:author="Yunchuan Yang/PHY Research &amp; Standard Lab /SRC-Beijing/Staff Engineer/Samsung Electronics" w:date="2022-08-10T17:27:00Z"/>
              </w:rPr>
            </w:pPr>
            <w:ins w:id="652" w:author="Yunchuan Yang/PHY Research &amp; Standard Lab /SRC-Beijing/Staff Engineer/Samsung Electronics" w:date="2022-08-10T17:27:00Z">
              <w:r>
                <w:rPr>
                  <w:rFonts w:cs="Arial"/>
                </w:rPr>
                <w:t>10</w:t>
              </w:r>
              <w:r w:rsidRPr="00F95B02">
                <w:rPr>
                  <w:rFonts w:cs="Arial"/>
                </w:rPr>
                <w:t xml:space="preserve"> MHz</w:t>
              </w:r>
            </w:ins>
          </w:p>
        </w:tc>
      </w:tr>
      <w:tr w:rsidR="007A6B44" w14:paraId="5000C5F9" w14:textId="77777777" w:rsidTr="00416437">
        <w:trPr>
          <w:ins w:id="653" w:author="Yunchuan Yang/PHY Research &amp; Standard Lab /SRC-Beijing/Staff Engineer/Samsung Electronics" w:date="2022-08-10T17:27:00Z"/>
        </w:trPr>
        <w:tc>
          <w:tcPr>
            <w:tcW w:w="992" w:type="dxa"/>
            <w:vMerge w:val="restart"/>
          </w:tcPr>
          <w:p w14:paraId="4B6E3676" w14:textId="77777777" w:rsidR="007A6B44" w:rsidRDefault="007A6B44" w:rsidP="00416437">
            <w:pPr>
              <w:pStyle w:val="TAC"/>
              <w:rPr>
                <w:ins w:id="654" w:author="Yunchuan Yang/PHY Research &amp; Standard Lab /SRC-Beijing/Staff Engineer/Samsung Electronics" w:date="2022-08-10T17:27:00Z"/>
              </w:rPr>
            </w:pPr>
            <w:ins w:id="655" w:author="Yunchuan Yang/PHY Research &amp; Standard Lab /SRC-Beijing/Staff Engineer/Samsung Electronics" w:date="2022-08-10T17:27:00Z">
              <w:r w:rsidRPr="00F95B02">
                <w:rPr>
                  <w:rFonts w:cs="Arial"/>
                  <w:lang w:eastAsia="zh-CN"/>
                </w:rPr>
                <w:t>1</w:t>
              </w:r>
            </w:ins>
          </w:p>
        </w:tc>
        <w:tc>
          <w:tcPr>
            <w:tcW w:w="1134" w:type="dxa"/>
            <w:vMerge w:val="restart"/>
          </w:tcPr>
          <w:p w14:paraId="5E2C1A1E" w14:textId="77777777" w:rsidR="007A6B44" w:rsidRDefault="007A6B44" w:rsidP="00416437">
            <w:pPr>
              <w:pStyle w:val="TAC"/>
              <w:rPr>
                <w:ins w:id="656" w:author="Yunchuan Yang/PHY Research &amp; Standard Lab /SRC-Beijing/Staff Engineer/Samsung Electronics" w:date="2022-08-10T17:27:00Z"/>
              </w:rPr>
            </w:pPr>
            <w:ins w:id="657" w:author="Yunchuan Yang/PHY Research &amp; Standard Lab /SRC-Beijing/Staff Engineer/Samsung Electronics" w:date="2022-08-10T17:27:00Z">
              <w:r w:rsidRPr="00F95B02">
                <w:rPr>
                  <w:rFonts w:cs="Arial"/>
                  <w:lang w:eastAsia="zh-CN"/>
                </w:rPr>
                <w:t>1</w:t>
              </w:r>
            </w:ins>
          </w:p>
        </w:tc>
        <w:tc>
          <w:tcPr>
            <w:tcW w:w="1134" w:type="dxa"/>
            <w:vMerge w:val="restart"/>
          </w:tcPr>
          <w:p w14:paraId="5CF2D527" w14:textId="77777777" w:rsidR="007A6B44" w:rsidRDefault="007A6B44" w:rsidP="00416437">
            <w:pPr>
              <w:pStyle w:val="TAC"/>
              <w:rPr>
                <w:ins w:id="658" w:author="Yunchuan Yang/PHY Research &amp; Standard Lab /SRC-Beijing/Staff Engineer/Samsung Electronics" w:date="2022-08-10T17:27:00Z"/>
              </w:rPr>
            </w:pPr>
            <w:ins w:id="659" w:author="Yunchuan Yang/PHY Research &amp; Standard Lab /SRC-Beijing/Staff Engineer/Samsung Electronics" w:date="2022-08-10T17:27:00Z">
              <w:r w:rsidRPr="00F95B02">
                <w:rPr>
                  <w:rFonts w:cs="Arial"/>
                  <w:lang w:eastAsia="zh-CN"/>
                </w:rPr>
                <w:t>2</w:t>
              </w:r>
            </w:ins>
          </w:p>
        </w:tc>
        <w:tc>
          <w:tcPr>
            <w:tcW w:w="1134" w:type="dxa"/>
            <w:vMerge w:val="restart"/>
          </w:tcPr>
          <w:p w14:paraId="6AE8145A" w14:textId="77777777" w:rsidR="007A6B44" w:rsidRDefault="007A6B44" w:rsidP="00416437">
            <w:pPr>
              <w:pStyle w:val="TAC"/>
              <w:rPr>
                <w:ins w:id="660" w:author="Yunchuan Yang/PHY Research &amp; Standard Lab /SRC-Beijing/Staff Engineer/Samsung Electronics" w:date="2022-08-10T17:27:00Z"/>
              </w:rPr>
            </w:pPr>
            <w:ins w:id="661" w:author="Yunchuan Yang/PHY Research &amp; Standard Lab /SRC-Beijing/Staff Engineer/Samsung Electronics" w:date="2022-08-10T17:27:00Z">
              <w:r w:rsidRPr="00F95B02">
                <w:rPr>
                  <w:rFonts w:cs="Arial"/>
                </w:rPr>
                <w:t>Normal</w:t>
              </w:r>
            </w:ins>
          </w:p>
        </w:tc>
        <w:tc>
          <w:tcPr>
            <w:tcW w:w="1560" w:type="dxa"/>
            <w:vMerge w:val="restart"/>
          </w:tcPr>
          <w:p w14:paraId="6461C312" w14:textId="77777777" w:rsidR="007A6B44" w:rsidRDefault="007A6B44" w:rsidP="00416437">
            <w:pPr>
              <w:pStyle w:val="TAC"/>
              <w:rPr>
                <w:ins w:id="662" w:author="Yunchuan Yang/PHY Research &amp; Standard Lab /SRC-Beijing/Staff Engineer/Samsung Electronics" w:date="2022-08-10T17:27:00Z"/>
              </w:rPr>
            </w:pPr>
            <w:ins w:id="663" w:author="Yunchuan Yang/PHY Research &amp; Standard Lab /SRC-Beijing/Staff Engineer/Samsung Electronics" w:date="2022-08-10T17:27:00Z">
              <w:r w:rsidRPr="00F95B02">
                <w:rPr>
                  <w:rFonts w:cs="Arial"/>
                </w:rPr>
                <w:t>TDLC30-10</w:t>
              </w:r>
              <w:r w:rsidRPr="00F95B02" w:rsidDel="002E550C">
                <w:rPr>
                  <w:rFonts w:cs="Arial"/>
                </w:rPr>
                <w:t xml:space="preserve"> </w:t>
              </w:r>
              <w:r w:rsidRPr="00F95B02">
                <w:rPr>
                  <w:rFonts w:cs="Arial"/>
                </w:rPr>
                <w:t>Low</w:t>
              </w:r>
            </w:ins>
          </w:p>
        </w:tc>
        <w:tc>
          <w:tcPr>
            <w:tcW w:w="1417" w:type="dxa"/>
            <w:tcBorders>
              <w:bottom w:val="single" w:sz="4" w:space="0" w:color="auto"/>
            </w:tcBorders>
          </w:tcPr>
          <w:p w14:paraId="1585657B" w14:textId="77777777" w:rsidR="007A6B44" w:rsidRDefault="007A6B44" w:rsidP="00416437">
            <w:pPr>
              <w:pStyle w:val="TAC"/>
              <w:rPr>
                <w:ins w:id="664" w:author="Yunchuan Yang/PHY Research &amp; Standard Lab /SRC-Beijing/Staff Engineer/Samsung Electronics" w:date="2022-08-10T17:27:00Z"/>
              </w:rPr>
            </w:pPr>
            <w:ins w:id="665" w:author="Yunchuan Yang/PHY Research &amp; Standard Lab /SRC-Beijing/Staff Engineer/Samsung Electronics" w:date="2022-08-10T17:27:00Z">
              <w:r w:rsidRPr="00F95B02">
                <w:rPr>
                  <w:rFonts w:cs="Arial"/>
                  <w:lang w:eastAsia="zh-CN"/>
                </w:rPr>
                <w:t>No additional DM-RS</w:t>
              </w:r>
            </w:ins>
          </w:p>
        </w:tc>
        <w:tc>
          <w:tcPr>
            <w:tcW w:w="2835" w:type="dxa"/>
            <w:tcBorders>
              <w:bottom w:val="single" w:sz="4" w:space="0" w:color="auto"/>
            </w:tcBorders>
          </w:tcPr>
          <w:p w14:paraId="3992CE4A" w14:textId="77777777" w:rsidR="007A6B44" w:rsidRDefault="007A6B44" w:rsidP="00416437">
            <w:pPr>
              <w:pStyle w:val="TAC"/>
              <w:rPr>
                <w:ins w:id="666" w:author="Yunchuan Yang/PHY Research &amp; Standard Lab /SRC-Beijing/Staff Engineer/Samsung Electronics" w:date="2022-08-10T17:27:00Z"/>
              </w:rPr>
            </w:pPr>
            <w:ins w:id="667" w:author="Yunchuan Yang/PHY Research &amp; Standard Lab /SRC-Beijing/Staff Engineer/Samsung Electronics" w:date="2022-08-10T17:27:00Z">
              <w:r w:rsidRPr="00835DC4">
                <w:rPr>
                  <w:rFonts w:cs="Arial"/>
                  <w:lang w:eastAsia="zh-CN"/>
                </w:rPr>
                <w:t>TBD</w:t>
              </w:r>
            </w:ins>
          </w:p>
        </w:tc>
      </w:tr>
      <w:tr w:rsidR="007A6B44" w14:paraId="6FE3DCF1" w14:textId="77777777" w:rsidTr="00416437">
        <w:trPr>
          <w:ins w:id="668" w:author="Yunchuan Yang/PHY Research &amp; Standard Lab /SRC-Beijing/Staff Engineer/Samsung Electronics" w:date="2022-08-10T17:27:00Z"/>
        </w:trPr>
        <w:tc>
          <w:tcPr>
            <w:tcW w:w="992" w:type="dxa"/>
            <w:vMerge/>
            <w:tcBorders>
              <w:bottom w:val="single" w:sz="4" w:space="0" w:color="auto"/>
            </w:tcBorders>
          </w:tcPr>
          <w:p w14:paraId="48B7BA2C" w14:textId="77777777" w:rsidR="007A6B44" w:rsidRDefault="007A6B44" w:rsidP="00416437">
            <w:pPr>
              <w:pStyle w:val="TAC"/>
              <w:rPr>
                <w:ins w:id="669" w:author="Yunchuan Yang/PHY Research &amp; Standard Lab /SRC-Beijing/Staff Engineer/Samsung Electronics" w:date="2022-08-10T17:27:00Z"/>
              </w:rPr>
            </w:pPr>
          </w:p>
        </w:tc>
        <w:tc>
          <w:tcPr>
            <w:tcW w:w="1134" w:type="dxa"/>
            <w:vMerge/>
            <w:tcBorders>
              <w:bottom w:val="single" w:sz="4" w:space="0" w:color="auto"/>
            </w:tcBorders>
          </w:tcPr>
          <w:p w14:paraId="4B6E0639" w14:textId="77777777" w:rsidR="007A6B44" w:rsidRDefault="007A6B44" w:rsidP="00416437">
            <w:pPr>
              <w:pStyle w:val="TAC"/>
              <w:rPr>
                <w:ins w:id="670" w:author="Yunchuan Yang/PHY Research &amp; Standard Lab /SRC-Beijing/Staff Engineer/Samsung Electronics" w:date="2022-08-10T17:27:00Z"/>
              </w:rPr>
            </w:pPr>
          </w:p>
        </w:tc>
        <w:tc>
          <w:tcPr>
            <w:tcW w:w="1134" w:type="dxa"/>
            <w:vMerge/>
            <w:tcBorders>
              <w:bottom w:val="single" w:sz="4" w:space="0" w:color="auto"/>
            </w:tcBorders>
          </w:tcPr>
          <w:p w14:paraId="56F1832F" w14:textId="77777777" w:rsidR="007A6B44" w:rsidRDefault="007A6B44" w:rsidP="00416437">
            <w:pPr>
              <w:pStyle w:val="TAC"/>
              <w:rPr>
                <w:ins w:id="671" w:author="Yunchuan Yang/PHY Research &amp; Standard Lab /SRC-Beijing/Staff Engineer/Samsung Electronics" w:date="2022-08-10T17:27:00Z"/>
              </w:rPr>
            </w:pPr>
          </w:p>
        </w:tc>
        <w:tc>
          <w:tcPr>
            <w:tcW w:w="1134" w:type="dxa"/>
            <w:vMerge/>
            <w:tcBorders>
              <w:bottom w:val="single" w:sz="4" w:space="0" w:color="auto"/>
            </w:tcBorders>
            <w:vAlign w:val="center"/>
          </w:tcPr>
          <w:p w14:paraId="0A42910C" w14:textId="77777777" w:rsidR="007A6B44" w:rsidRDefault="007A6B44" w:rsidP="00416437">
            <w:pPr>
              <w:pStyle w:val="TAC"/>
              <w:rPr>
                <w:ins w:id="672" w:author="Yunchuan Yang/PHY Research &amp; Standard Lab /SRC-Beijing/Staff Engineer/Samsung Electronics" w:date="2022-08-10T17:27:00Z"/>
              </w:rPr>
            </w:pPr>
          </w:p>
        </w:tc>
        <w:tc>
          <w:tcPr>
            <w:tcW w:w="1560" w:type="dxa"/>
            <w:vMerge/>
            <w:tcBorders>
              <w:bottom w:val="single" w:sz="4" w:space="0" w:color="auto"/>
            </w:tcBorders>
          </w:tcPr>
          <w:p w14:paraId="36C32D36" w14:textId="77777777" w:rsidR="007A6B44" w:rsidRDefault="007A6B44" w:rsidP="00416437">
            <w:pPr>
              <w:pStyle w:val="TAC"/>
              <w:rPr>
                <w:ins w:id="673" w:author="Yunchuan Yang/PHY Research &amp; Standard Lab /SRC-Beijing/Staff Engineer/Samsung Electronics" w:date="2022-08-10T17:27:00Z"/>
              </w:rPr>
            </w:pPr>
          </w:p>
        </w:tc>
        <w:tc>
          <w:tcPr>
            <w:tcW w:w="1417" w:type="dxa"/>
            <w:tcBorders>
              <w:top w:val="single" w:sz="4" w:space="0" w:color="auto"/>
              <w:bottom w:val="single" w:sz="4" w:space="0" w:color="auto"/>
            </w:tcBorders>
          </w:tcPr>
          <w:p w14:paraId="78AA3EC4" w14:textId="77777777" w:rsidR="007A6B44" w:rsidRDefault="007A6B44" w:rsidP="00416437">
            <w:pPr>
              <w:pStyle w:val="TAC"/>
              <w:rPr>
                <w:ins w:id="674" w:author="Yunchuan Yang/PHY Research &amp; Standard Lab /SRC-Beijing/Staff Engineer/Samsung Electronics" w:date="2022-08-10T17:27:00Z"/>
              </w:rPr>
            </w:pPr>
            <w:ins w:id="675" w:author="Yunchuan Yang/PHY Research &amp; Standard Lab /SRC-Beijing/Staff Engineer/Samsung Electronics" w:date="2022-08-10T17:27:00Z">
              <w:r w:rsidRPr="00F95B02">
                <w:rPr>
                  <w:rFonts w:cs="Arial"/>
                  <w:lang w:eastAsia="zh-CN"/>
                </w:rPr>
                <w:t>Additional DM-RS</w:t>
              </w:r>
            </w:ins>
          </w:p>
        </w:tc>
        <w:tc>
          <w:tcPr>
            <w:tcW w:w="2835" w:type="dxa"/>
            <w:tcBorders>
              <w:top w:val="single" w:sz="4" w:space="0" w:color="auto"/>
              <w:bottom w:val="single" w:sz="4" w:space="0" w:color="auto"/>
            </w:tcBorders>
          </w:tcPr>
          <w:p w14:paraId="3636D05A" w14:textId="77777777" w:rsidR="007A6B44" w:rsidRDefault="007A6B44" w:rsidP="00416437">
            <w:pPr>
              <w:pStyle w:val="TAC"/>
              <w:rPr>
                <w:ins w:id="676" w:author="Yunchuan Yang/PHY Research &amp; Standard Lab /SRC-Beijing/Staff Engineer/Samsung Electronics" w:date="2022-08-10T17:27:00Z"/>
              </w:rPr>
            </w:pPr>
            <w:ins w:id="677" w:author="Yunchuan Yang/PHY Research &amp; Standard Lab /SRC-Beijing/Staff Engineer/Samsung Electronics" w:date="2022-08-10T17:27:00Z">
              <w:r w:rsidRPr="00835DC4">
                <w:rPr>
                  <w:rFonts w:cs="Arial"/>
                  <w:lang w:eastAsia="zh-CN"/>
                </w:rPr>
                <w:t>TBD</w:t>
              </w:r>
            </w:ins>
          </w:p>
        </w:tc>
      </w:tr>
    </w:tbl>
    <w:p w14:paraId="139FF800" w14:textId="77777777" w:rsidR="007A6B44" w:rsidRDefault="007A6B44" w:rsidP="007A6B44">
      <w:pPr>
        <w:jc w:val="center"/>
        <w:rPr>
          <w:ins w:id="678" w:author="Yunchuan Yang/PHY Research &amp; Standard Lab /SRC-Beijing/Staff Engineer/Samsung Electronics" w:date="2022-08-10T17:27:00Z"/>
          <w:noProof/>
          <w:color w:val="FF0000"/>
          <w:lang w:eastAsia="zh-CN"/>
        </w:rPr>
      </w:pPr>
    </w:p>
    <w:p w14:paraId="7AF9C195" w14:textId="77777777" w:rsidR="007A6B44" w:rsidRDefault="007A6B44" w:rsidP="007A6B44">
      <w:pPr>
        <w:pStyle w:val="TH"/>
        <w:rPr>
          <w:ins w:id="679" w:author="Yunchuan Yang/PHY Research &amp; Standard Lab /SRC-Beijing/Staff Engineer/Samsung Electronics" w:date="2022-08-10T17:27:00Z"/>
        </w:rPr>
      </w:pPr>
      <w:ins w:id="680" w:author="Yunchuan Yang/PHY Research &amp; Standard Lab /SRC-Beijing/Staff Engineer/Samsung Electronics" w:date="2022-08-10T17:27:00Z">
        <w:r w:rsidRPr="00F95B02">
          <w:t>Table 8.3.</w:t>
        </w:r>
        <w:r>
          <w:t>13</w:t>
        </w:r>
        <w:r w:rsidRPr="00F95B02">
          <w:t>.2-</w:t>
        </w:r>
        <w:r>
          <w:t>3</w:t>
        </w:r>
        <w:r w:rsidRPr="00F95B02">
          <w:t>: Minimum requirements for PUCCH format 3</w:t>
        </w:r>
        <w:r>
          <w:t xml:space="preserve"> with JCE, </w:t>
        </w:r>
        <w:r w:rsidRPr="00F95B02">
          <w:t>15</w:t>
        </w:r>
        <w:r>
          <w:rPr>
            <w:rFonts w:cs="Arial"/>
          </w:rPr>
          <w:t xml:space="preserve"> kHz SCS, 5MHz channel bandwidth, TDD</w:t>
        </w:r>
        <w:r w:rsidRPr="00F95B02">
          <w:t xml:space="preserve"> </w:t>
        </w:r>
      </w:ins>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
      <w:tr w:rsidR="007A6B44" w:rsidRPr="00E92A2E" w14:paraId="727FAF25" w14:textId="77777777" w:rsidTr="00416437">
        <w:trPr>
          <w:ins w:id="681" w:author="Yunchuan Yang/PHY Research &amp; Standard Lab /SRC-Beijing/Staff Engineer/Samsung Electronics" w:date="2022-08-10T17:27:00Z"/>
        </w:trPr>
        <w:tc>
          <w:tcPr>
            <w:tcW w:w="992" w:type="dxa"/>
            <w:tcBorders>
              <w:top w:val="single" w:sz="4" w:space="0" w:color="auto"/>
              <w:bottom w:val="nil"/>
            </w:tcBorders>
          </w:tcPr>
          <w:p w14:paraId="5A846A10" w14:textId="77777777" w:rsidR="007A6B44" w:rsidRPr="00E92A2E" w:rsidRDefault="007A6B44" w:rsidP="00416437">
            <w:pPr>
              <w:pStyle w:val="TAH"/>
              <w:rPr>
                <w:ins w:id="682" w:author="Yunchuan Yang/PHY Research &amp; Standard Lab /SRC-Beijing/Staff Engineer/Samsung Electronics" w:date="2022-08-10T17:27:00Z"/>
              </w:rPr>
            </w:pPr>
            <w:ins w:id="683" w:author="Yunchuan Yang/PHY Research &amp; Standard Lab /SRC-Beijing/Staff Engineer/Samsung Electronics" w:date="2022-08-10T17:27:00Z">
              <w:r w:rsidRPr="00E92A2E">
                <w:t xml:space="preserve">Test </w:t>
              </w:r>
            </w:ins>
          </w:p>
        </w:tc>
        <w:tc>
          <w:tcPr>
            <w:tcW w:w="1134" w:type="dxa"/>
            <w:tcBorders>
              <w:top w:val="single" w:sz="4" w:space="0" w:color="auto"/>
              <w:bottom w:val="nil"/>
            </w:tcBorders>
          </w:tcPr>
          <w:p w14:paraId="24E5C83F" w14:textId="77777777" w:rsidR="007A6B44" w:rsidRPr="00E92A2E" w:rsidRDefault="007A6B44" w:rsidP="00416437">
            <w:pPr>
              <w:pStyle w:val="TAH"/>
              <w:rPr>
                <w:ins w:id="684" w:author="Yunchuan Yang/PHY Research &amp; Standard Lab /SRC-Beijing/Staff Engineer/Samsung Electronics" w:date="2022-08-10T17:27:00Z"/>
              </w:rPr>
            </w:pPr>
            <w:ins w:id="685" w:author="Yunchuan Yang/PHY Research &amp; Standard Lab /SRC-Beijing/Staff Engineer/Samsung Electronics" w:date="2022-08-10T17:27:00Z">
              <w:r w:rsidRPr="00E92A2E">
                <w:t>Number of</w:t>
              </w:r>
            </w:ins>
          </w:p>
        </w:tc>
        <w:tc>
          <w:tcPr>
            <w:tcW w:w="1134" w:type="dxa"/>
            <w:tcBorders>
              <w:top w:val="single" w:sz="4" w:space="0" w:color="auto"/>
              <w:bottom w:val="nil"/>
            </w:tcBorders>
          </w:tcPr>
          <w:p w14:paraId="1E3FE9F6" w14:textId="77777777" w:rsidR="007A6B44" w:rsidRPr="00E92A2E" w:rsidRDefault="007A6B44" w:rsidP="00416437">
            <w:pPr>
              <w:pStyle w:val="TAH"/>
              <w:rPr>
                <w:ins w:id="686" w:author="Yunchuan Yang/PHY Research &amp; Standard Lab /SRC-Beijing/Staff Engineer/Samsung Electronics" w:date="2022-08-10T17:27:00Z"/>
              </w:rPr>
            </w:pPr>
            <w:ins w:id="687" w:author="Yunchuan Yang/PHY Research &amp; Standard Lab /SRC-Beijing/Staff Engineer/Samsung Electronics" w:date="2022-08-10T17:27:00Z">
              <w:r w:rsidRPr="00E92A2E">
                <w:t>Number of</w:t>
              </w:r>
            </w:ins>
          </w:p>
        </w:tc>
        <w:tc>
          <w:tcPr>
            <w:tcW w:w="1134" w:type="dxa"/>
            <w:tcBorders>
              <w:top w:val="single" w:sz="4" w:space="0" w:color="auto"/>
              <w:bottom w:val="nil"/>
            </w:tcBorders>
          </w:tcPr>
          <w:p w14:paraId="14FF4A60" w14:textId="77777777" w:rsidR="007A6B44" w:rsidRPr="00E92A2E" w:rsidRDefault="007A6B44" w:rsidP="00416437">
            <w:pPr>
              <w:pStyle w:val="TAH"/>
              <w:rPr>
                <w:ins w:id="688" w:author="Yunchuan Yang/PHY Research &amp; Standard Lab /SRC-Beijing/Staff Engineer/Samsung Electronics" w:date="2022-08-10T17:27:00Z"/>
              </w:rPr>
            </w:pPr>
            <w:ins w:id="689" w:author="Yunchuan Yang/PHY Research &amp; Standard Lab /SRC-Beijing/Staff Engineer/Samsung Electronics" w:date="2022-08-10T17:27:00Z">
              <w:r w:rsidRPr="00E92A2E">
                <w:t xml:space="preserve">Cyclic </w:t>
              </w:r>
            </w:ins>
          </w:p>
        </w:tc>
        <w:tc>
          <w:tcPr>
            <w:tcW w:w="1560" w:type="dxa"/>
            <w:tcBorders>
              <w:top w:val="single" w:sz="4" w:space="0" w:color="auto"/>
              <w:bottom w:val="nil"/>
            </w:tcBorders>
          </w:tcPr>
          <w:p w14:paraId="20D50DB5" w14:textId="77777777" w:rsidR="007A6B44" w:rsidRPr="00E92A2E" w:rsidRDefault="007A6B44" w:rsidP="00416437">
            <w:pPr>
              <w:pStyle w:val="TAH"/>
              <w:rPr>
                <w:ins w:id="690" w:author="Yunchuan Yang/PHY Research &amp; Standard Lab /SRC-Beijing/Staff Engineer/Samsung Electronics" w:date="2022-08-10T17:27:00Z"/>
              </w:rPr>
            </w:pPr>
            <w:ins w:id="691" w:author="Yunchuan Yang/PHY Research &amp; Standard Lab /SRC-Beijing/Staff Engineer/Samsung Electronics" w:date="2022-08-10T17:27:00Z">
              <w:r w:rsidRPr="00E92A2E">
                <w:t>Propagation</w:t>
              </w:r>
            </w:ins>
          </w:p>
        </w:tc>
        <w:tc>
          <w:tcPr>
            <w:tcW w:w="1417" w:type="dxa"/>
            <w:tcBorders>
              <w:top w:val="single" w:sz="4" w:space="0" w:color="auto"/>
              <w:bottom w:val="nil"/>
            </w:tcBorders>
          </w:tcPr>
          <w:p w14:paraId="287BA183" w14:textId="77777777" w:rsidR="007A6B44" w:rsidRPr="00E92A2E" w:rsidRDefault="007A6B44" w:rsidP="00416437">
            <w:pPr>
              <w:pStyle w:val="TAH"/>
              <w:rPr>
                <w:ins w:id="692" w:author="Yunchuan Yang/PHY Research &amp; Standard Lab /SRC-Beijing/Staff Engineer/Samsung Electronics" w:date="2022-08-10T17:27:00Z"/>
              </w:rPr>
            </w:pPr>
            <w:ins w:id="693" w:author="Yunchuan Yang/PHY Research &amp; Standard Lab /SRC-Beijing/Staff Engineer/Samsung Electronics" w:date="2022-08-10T17:27:00Z">
              <w:r w:rsidRPr="00E92A2E">
                <w:t xml:space="preserve">Additional </w:t>
              </w:r>
            </w:ins>
          </w:p>
        </w:tc>
        <w:tc>
          <w:tcPr>
            <w:tcW w:w="2835" w:type="dxa"/>
            <w:tcBorders>
              <w:top w:val="single" w:sz="4" w:space="0" w:color="auto"/>
            </w:tcBorders>
          </w:tcPr>
          <w:p w14:paraId="29EFE061" w14:textId="77777777" w:rsidR="007A6B44" w:rsidRPr="00E92A2E" w:rsidRDefault="007A6B44" w:rsidP="00416437">
            <w:pPr>
              <w:pStyle w:val="TAH"/>
              <w:rPr>
                <w:ins w:id="694" w:author="Yunchuan Yang/PHY Research &amp; Standard Lab /SRC-Beijing/Staff Engineer/Samsung Electronics" w:date="2022-08-10T17:27:00Z"/>
              </w:rPr>
            </w:pPr>
            <w:ins w:id="695" w:author="Yunchuan Yang/PHY Research &amp; Standard Lab /SRC-Beijing/Staff Engineer/Samsung Electronics" w:date="2022-08-10T17:27:00Z">
              <w:r w:rsidRPr="00F95B02">
                <w:rPr>
                  <w:rFonts w:cs="Arial"/>
                </w:rPr>
                <w:t>Channel bandwidth / SNR (dB)</w:t>
              </w:r>
            </w:ins>
          </w:p>
        </w:tc>
      </w:tr>
      <w:tr w:rsidR="007A6B44" w:rsidRPr="00E92A2E" w14:paraId="2A6A8DC8" w14:textId="77777777" w:rsidTr="00416437">
        <w:trPr>
          <w:ins w:id="696" w:author="Yunchuan Yang/PHY Research &amp; Standard Lab /SRC-Beijing/Staff Engineer/Samsung Electronics" w:date="2022-08-10T17:27:00Z"/>
        </w:trPr>
        <w:tc>
          <w:tcPr>
            <w:tcW w:w="992" w:type="dxa"/>
            <w:tcBorders>
              <w:top w:val="nil"/>
              <w:bottom w:val="single" w:sz="4" w:space="0" w:color="auto"/>
            </w:tcBorders>
          </w:tcPr>
          <w:p w14:paraId="276F0A57" w14:textId="77777777" w:rsidR="007A6B44" w:rsidRPr="00E92A2E" w:rsidRDefault="007A6B44" w:rsidP="00416437">
            <w:pPr>
              <w:pStyle w:val="TAH"/>
              <w:rPr>
                <w:ins w:id="697" w:author="Yunchuan Yang/PHY Research &amp; Standard Lab /SRC-Beijing/Staff Engineer/Samsung Electronics" w:date="2022-08-10T17:27:00Z"/>
              </w:rPr>
            </w:pPr>
            <w:ins w:id="698" w:author="Yunchuan Yang/PHY Research &amp; Standard Lab /SRC-Beijing/Staff Engineer/Samsung Electronics" w:date="2022-08-10T17:27:00Z">
              <w:r w:rsidRPr="00E92A2E">
                <w:t>Number</w:t>
              </w:r>
            </w:ins>
          </w:p>
        </w:tc>
        <w:tc>
          <w:tcPr>
            <w:tcW w:w="1134" w:type="dxa"/>
            <w:tcBorders>
              <w:top w:val="nil"/>
              <w:bottom w:val="single" w:sz="4" w:space="0" w:color="auto"/>
            </w:tcBorders>
          </w:tcPr>
          <w:p w14:paraId="69EC74A9" w14:textId="77777777" w:rsidR="007A6B44" w:rsidRPr="00E92A2E" w:rsidRDefault="007A6B44" w:rsidP="00416437">
            <w:pPr>
              <w:pStyle w:val="TAH"/>
              <w:rPr>
                <w:ins w:id="699" w:author="Yunchuan Yang/PHY Research &amp; Standard Lab /SRC-Beijing/Staff Engineer/Samsung Electronics" w:date="2022-08-10T17:27:00Z"/>
              </w:rPr>
            </w:pPr>
            <w:ins w:id="700" w:author="Yunchuan Yang/PHY Research &amp; Standard Lab /SRC-Beijing/Staff Engineer/Samsung Electronics" w:date="2022-08-10T17:27:00Z">
              <w:r w:rsidRPr="00E92A2E">
                <w:t>TX antennas</w:t>
              </w:r>
            </w:ins>
          </w:p>
        </w:tc>
        <w:tc>
          <w:tcPr>
            <w:tcW w:w="1134" w:type="dxa"/>
            <w:tcBorders>
              <w:top w:val="nil"/>
              <w:bottom w:val="single" w:sz="4" w:space="0" w:color="auto"/>
            </w:tcBorders>
          </w:tcPr>
          <w:p w14:paraId="2F44550E" w14:textId="77777777" w:rsidR="007A6B44" w:rsidRPr="00E92A2E" w:rsidRDefault="007A6B44" w:rsidP="00416437">
            <w:pPr>
              <w:pStyle w:val="TAH"/>
              <w:rPr>
                <w:ins w:id="701" w:author="Yunchuan Yang/PHY Research &amp; Standard Lab /SRC-Beijing/Staff Engineer/Samsung Electronics" w:date="2022-08-10T17:27:00Z"/>
              </w:rPr>
            </w:pPr>
            <w:ins w:id="702" w:author="Yunchuan Yang/PHY Research &amp; Standard Lab /SRC-Beijing/Staff Engineer/Samsung Electronics" w:date="2022-08-10T17:27:00Z">
              <w:r w:rsidRPr="00E92A2E">
                <w:t>RX antennas</w:t>
              </w:r>
            </w:ins>
          </w:p>
        </w:tc>
        <w:tc>
          <w:tcPr>
            <w:tcW w:w="1134" w:type="dxa"/>
            <w:tcBorders>
              <w:top w:val="nil"/>
              <w:bottom w:val="single" w:sz="4" w:space="0" w:color="auto"/>
            </w:tcBorders>
          </w:tcPr>
          <w:p w14:paraId="6B7FD5DF" w14:textId="77777777" w:rsidR="007A6B44" w:rsidRPr="00E92A2E" w:rsidRDefault="007A6B44" w:rsidP="00416437">
            <w:pPr>
              <w:pStyle w:val="TAH"/>
              <w:rPr>
                <w:ins w:id="703" w:author="Yunchuan Yang/PHY Research &amp; Standard Lab /SRC-Beijing/Staff Engineer/Samsung Electronics" w:date="2022-08-10T17:27:00Z"/>
              </w:rPr>
            </w:pPr>
            <w:ins w:id="704" w:author="Yunchuan Yang/PHY Research &amp; Standard Lab /SRC-Beijing/Staff Engineer/Samsung Electronics" w:date="2022-08-10T17:27:00Z">
              <w:r w:rsidRPr="00E92A2E">
                <w:t>Prefix</w:t>
              </w:r>
            </w:ins>
          </w:p>
        </w:tc>
        <w:tc>
          <w:tcPr>
            <w:tcW w:w="1560" w:type="dxa"/>
            <w:tcBorders>
              <w:top w:val="nil"/>
              <w:bottom w:val="single" w:sz="4" w:space="0" w:color="auto"/>
            </w:tcBorders>
          </w:tcPr>
          <w:p w14:paraId="223CB969" w14:textId="77777777" w:rsidR="007A6B44" w:rsidRPr="00E92A2E" w:rsidRDefault="007A6B44" w:rsidP="00416437">
            <w:pPr>
              <w:pStyle w:val="TAH"/>
              <w:rPr>
                <w:ins w:id="705" w:author="Yunchuan Yang/PHY Research &amp; Standard Lab /SRC-Beijing/Staff Engineer/Samsung Electronics" w:date="2022-08-10T17:27:00Z"/>
              </w:rPr>
            </w:pPr>
            <w:ins w:id="706" w:author="Yunchuan Yang/PHY Research &amp; Standard Lab /SRC-Beijing/Staff Engineer/Samsung Electronics" w:date="2022-08-10T17:27:00Z">
              <w:r w:rsidRPr="00E92A2E">
                <w:t>conditions and correlation matrix (Annex G)</w:t>
              </w:r>
            </w:ins>
          </w:p>
        </w:tc>
        <w:tc>
          <w:tcPr>
            <w:tcW w:w="1417" w:type="dxa"/>
            <w:tcBorders>
              <w:top w:val="nil"/>
              <w:bottom w:val="single" w:sz="4" w:space="0" w:color="auto"/>
            </w:tcBorders>
          </w:tcPr>
          <w:p w14:paraId="0EA1AC1E" w14:textId="77777777" w:rsidR="007A6B44" w:rsidRPr="00E92A2E" w:rsidRDefault="007A6B44" w:rsidP="00416437">
            <w:pPr>
              <w:pStyle w:val="TAH"/>
              <w:rPr>
                <w:ins w:id="707" w:author="Yunchuan Yang/PHY Research &amp; Standard Lab /SRC-Beijing/Staff Engineer/Samsung Electronics" w:date="2022-08-10T17:27:00Z"/>
              </w:rPr>
            </w:pPr>
            <w:ins w:id="708" w:author="Yunchuan Yang/PHY Research &amp; Standard Lab /SRC-Beijing/Staff Engineer/Samsung Electronics" w:date="2022-08-10T17:27:00Z">
              <w:r w:rsidRPr="00E92A2E">
                <w:t>DM-RS configuration</w:t>
              </w:r>
            </w:ins>
          </w:p>
        </w:tc>
        <w:tc>
          <w:tcPr>
            <w:tcW w:w="2835" w:type="dxa"/>
            <w:tcBorders>
              <w:top w:val="single" w:sz="4" w:space="0" w:color="auto"/>
              <w:bottom w:val="single" w:sz="4" w:space="0" w:color="auto"/>
            </w:tcBorders>
          </w:tcPr>
          <w:p w14:paraId="6B54AC80" w14:textId="77777777" w:rsidR="007A6B44" w:rsidRPr="00E92A2E" w:rsidRDefault="007A6B44" w:rsidP="00416437">
            <w:pPr>
              <w:pStyle w:val="TAH"/>
              <w:rPr>
                <w:ins w:id="709" w:author="Yunchuan Yang/PHY Research &amp; Standard Lab /SRC-Beijing/Staff Engineer/Samsung Electronics" w:date="2022-08-10T17:27:00Z"/>
              </w:rPr>
            </w:pPr>
            <w:ins w:id="710" w:author="Yunchuan Yang/PHY Research &amp; Standard Lab /SRC-Beijing/Staff Engineer/Samsung Electronics" w:date="2022-08-10T17:27:00Z">
              <w:r w:rsidRPr="00F95B02">
                <w:rPr>
                  <w:rFonts w:cs="Arial"/>
                </w:rPr>
                <w:t>5 MHz</w:t>
              </w:r>
            </w:ins>
          </w:p>
        </w:tc>
      </w:tr>
      <w:tr w:rsidR="007A6B44" w14:paraId="555A05F5" w14:textId="77777777" w:rsidTr="00416437">
        <w:trPr>
          <w:ins w:id="711" w:author="Yunchuan Yang/PHY Research &amp; Standard Lab /SRC-Beijing/Staff Engineer/Samsung Electronics" w:date="2022-08-10T17:27:00Z"/>
        </w:trPr>
        <w:tc>
          <w:tcPr>
            <w:tcW w:w="992" w:type="dxa"/>
            <w:vMerge w:val="restart"/>
          </w:tcPr>
          <w:p w14:paraId="54CDFF0E" w14:textId="77777777" w:rsidR="007A6B44" w:rsidRDefault="007A6B44" w:rsidP="00416437">
            <w:pPr>
              <w:pStyle w:val="TAC"/>
              <w:rPr>
                <w:ins w:id="712" w:author="Yunchuan Yang/PHY Research &amp; Standard Lab /SRC-Beijing/Staff Engineer/Samsung Electronics" w:date="2022-08-10T17:27:00Z"/>
              </w:rPr>
            </w:pPr>
            <w:ins w:id="713" w:author="Yunchuan Yang/PHY Research &amp; Standard Lab /SRC-Beijing/Staff Engineer/Samsung Electronics" w:date="2022-08-10T17:27:00Z">
              <w:r w:rsidRPr="00F95B02">
                <w:rPr>
                  <w:rFonts w:cs="Arial"/>
                  <w:lang w:eastAsia="zh-CN"/>
                </w:rPr>
                <w:t>1</w:t>
              </w:r>
            </w:ins>
          </w:p>
        </w:tc>
        <w:tc>
          <w:tcPr>
            <w:tcW w:w="1134" w:type="dxa"/>
            <w:vMerge w:val="restart"/>
          </w:tcPr>
          <w:p w14:paraId="7DBEAE46" w14:textId="77777777" w:rsidR="007A6B44" w:rsidRDefault="007A6B44" w:rsidP="00416437">
            <w:pPr>
              <w:pStyle w:val="TAC"/>
              <w:rPr>
                <w:ins w:id="714" w:author="Yunchuan Yang/PHY Research &amp; Standard Lab /SRC-Beijing/Staff Engineer/Samsung Electronics" w:date="2022-08-10T17:27:00Z"/>
              </w:rPr>
            </w:pPr>
            <w:ins w:id="715" w:author="Yunchuan Yang/PHY Research &amp; Standard Lab /SRC-Beijing/Staff Engineer/Samsung Electronics" w:date="2022-08-10T17:27:00Z">
              <w:r w:rsidRPr="00F95B02">
                <w:rPr>
                  <w:rFonts w:cs="Arial"/>
                  <w:lang w:eastAsia="zh-CN"/>
                </w:rPr>
                <w:t>1</w:t>
              </w:r>
            </w:ins>
          </w:p>
        </w:tc>
        <w:tc>
          <w:tcPr>
            <w:tcW w:w="1134" w:type="dxa"/>
            <w:vMerge w:val="restart"/>
          </w:tcPr>
          <w:p w14:paraId="1730ACBE" w14:textId="77777777" w:rsidR="007A6B44" w:rsidRDefault="007A6B44" w:rsidP="00416437">
            <w:pPr>
              <w:pStyle w:val="TAC"/>
              <w:rPr>
                <w:ins w:id="716" w:author="Yunchuan Yang/PHY Research &amp; Standard Lab /SRC-Beijing/Staff Engineer/Samsung Electronics" w:date="2022-08-10T17:27:00Z"/>
              </w:rPr>
            </w:pPr>
            <w:ins w:id="717" w:author="Yunchuan Yang/PHY Research &amp; Standard Lab /SRC-Beijing/Staff Engineer/Samsung Electronics" w:date="2022-08-10T17:27:00Z">
              <w:r w:rsidRPr="00F95B02">
                <w:rPr>
                  <w:rFonts w:cs="Arial"/>
                  <w:lang w:eastAsia="zh-CN"/>
                </w:rPr>
                <w:t>2</w:t>
              </w:r>
            </w:ins>
          </w:p>
        </w:tc>
        <w:tc>
          <w:tcPr>
            <w:tcW w:w="1134" w:type="dxa"/>
            <w:vMerge w:val="restart"/>
          </w:tcPr>
          <w:p w14:paraId="415FAB7F" w14:textId="77777777" w:rsidR="007A6B44" w:rsidRDefault="007A6B44" w:rsidP="00416437">
            <w:pPr>
              <w:pStyle w:val="TAC"/>
              <w:rPr>
                <w:ins w:id="718" w:author="Yunchuan Yang/PHY Research &amp; Standard Lab /SRC-Beijing/Staff Engineer/Samsung Electronics" w:date="2022-08-10T17:27:00Z"/>
              </w:rPr>
            </w:pPr>
            <w:ins w:id="719" w:author="Yunchuan Yang/PHY Research &amp; Standard Lab /SRC-Beijing/Staff Engineer/Samsung Electronics" w:date="2022-08-10T17:27:00Z">
              <w:r w:rsidRPr="00F95B02">
                <w:rPr>
                  <w:rFonts w:cs="Arial"/>
                </w:rPr>
                <w:t>Normal</w:t>
              </w:r>
            </w:ins>
          </w:p>
        </w:tc>
        <w:tc>
          <w:tcPr>
            <w:tcW w:w="1560" w:type="dxa"/>
            <w:vMerge w:val="restart"/>
          </w:tcPr>
          <w:p w14:paraId="0E430301" w14:textId="77777777" w:rsidR="007A6B44" w:rsidRDefault="007A6B44" w:rsidP="00416437">
            <w:pPr>
              <w:pStyle w:val="TAC"/>
              <w:rPr>
                <w:ins w:id="720" w:author="Yunchuan Yang/PHY Research &amp; Standard Lab /SRC-Beijing/Staff Engineer/Samsung Electronics" w:date="2022-08-10T17:27:00Z"/>
              </w:rPr>
            </w:pPr>
            <w:ins w:id="721" w:author="Yunchuan Yang/PHY Research &amp; Standard Lab /SRC-Beijing/Staff Engineer/Samsung Electronics" w:date="2022-08-10T17:27:00Z">
              <w:r w:rsidRPr="00F95B02">
                <w:rPr>
                  <w:rFonts w:cs="Arial"/>
                </w:rPr>
                <w:t>TDLC30-10</w:t>
              </w:r>
              <w:r w:rsidRPr="00F95B02" w:rsidDel="002E550C">
                <w:rPr>
                  <w:rFonts w:cs="Arial"/>
                </w:rPr>
                <w:t xml:space="preserve"> </w:t>
              </w:r>
              <w:r w:rsidRPr="00F95B02">
                <w:rPr>
                  <w:rFonts w:cs="Arial"/>
                </w:rPr>
                <w:t>Low</w:t>
              </w:r>
            </w:ins>
          </w:p>
        </w:tc>
        <w:tc>
          <w:tcPr>
            <w:tcW w:w="1417" w:type="dxa"/>
            <w:tcBorders>
              <w:bottom w:val="single" w:sz="4" w:space="0" w:color="auto"/>
            </w:tcBorders>
          </w:tcPr>
          <w:p w14:paraId="3BD6E500" w14:textId="77777777" w:rsidR="007A6B44" w:rsidRDefault="007A6B44" w:rsidP="00416437">
            <w:pPr>
              <w:pStyle w:val="TAC"/>
              <w:rPr>
                <w:ins w:id="722" w:author="Yunchuan Yang/PHY Research &amp; Standard Lab /SRC-Beijing/Staff Engineer/Samsung Electronics" w:date="2022-08-10T17:27:00Z"/>
              </w:rPr>
            </w:pPr>
            <w:ins w:id="723" w:author="Yunchuan Yang/PHY Research &amp; Standard Lab /SRC-Beijing/Staff Engineer/Samsung Electronics" w:date="2022-08-10T17:27:00Z">
              <w:r w:rsidRPr="00F95B02">
                <w:rPr>
                  <w:rFonts w:cs="Arial"/>
                  <w:lang w:eastAsia="zh-CN"/>
                </w:rPr>
                <w:t>No additional DM-RS</w:t>
              </w:r>
            </w:ins>
          </w:p>
        </w:tc>
        <w:tc>
          <w:tcPr>
            <w:tcW w:w="2835" w:type="dxa"/>
            <w:tcBorders>
              <w:bottom w:val="single" w:sz="4" w:space="0" w:color="auto"/>
            </w:tcBorders>
          </w:tcPr>
          <w:p w14:paraId="3E1C0E36" w14:textId="77777777" w:rsidR="007A6B44" w:rsidRDefault="007A6B44" w:rsidP="00416437">
            <w:pPr>
              <w:pStyle w:val="TAC"/>
              <w:rPr>
                <w:ins w:id="724" w:author="Yunchuan Yang/PHY Research &amp; Standard Lab /SRC-Beijing/Staff Engineer/Samsung Electronics" w:date="2022-08-10T17:27:00Z"/>
              </w:rPr>
            </w:pPr>
            <w:ins w:id="725" w:author="Yunchuan Yang/PHY Research &amp; Standard Lab /SRC-Beijing/Staff Engineer/Samsung Electronics" w:date="2022-08-10T17:27:00Z">
              <w:r w:rsidRPr="00C63724">
                <w:rPr>
                  <w:rFonts w:cs="Arial"/>
                  <w:lang w:eastAsia="zh-CN"/>
                </w:rPr>
                <w:t>TBD</w:t>
              </w:r>
            </w:ins>
          </w:p>
        </w:tc>
      </w:tr>
      <w:tr w:rsidR="007A6B44" w14:paraId="35C57BF5" w14:textId="77777777" w:rsidTr="00416437">
        <w:trPr>
          <w:ins w:id="726" w:author="Yunchuan Yang/PHY Research &amp; Standard Lab /SRC-Beijing/Staff Engineer/Samsung Electronics" w:date="2022-08-10T17:27:00Z"/>
        </w:trPr>
        <w:tc>
          <w:tcPr>
            <w:tcW w:w="992" w:type="dxa"/>
            <w:vMerge/>
            <w:tcBorders>
              <w:bottom w:val="single" w:sz="4" w:space="0" w:color="auto"/>
            </w:tcBorders>
          </w:tcPr>
          <w:p w14:paraId="79A367C2" w14:textId="77777777" w:rsidR="007A6B44" w:rsidRDefault="007A6B44" w:rsidP="00416437">
            <w:pPr>
              <w:pStyle w:val="TAC"/>
              <w:rPr>
                <w:ins w:id="727" w:author="Yunchuan Yang/PHY Research &amp; Standard Lab /SRC-Beijing/Staff Engineer/Samsung Electronics" w:date="2022-08-10T17:27:00Z"/>
              </w:rPr>
            </w:pPr>
          </w:p>
        </w:tc>
        <w:tc>
          <w:tcPr>
            <w:tcW w:w="1134" w:type="dxa"/>
            <w:vMerge/>
            <w:tcBorders>
              <w:bottom w:val="single" w:sz="4" w:space="0" w:color="auto"/>
            </w:tcBorders>
          </w:tcPr>
          <w:p w14:paraId="0CD082ED" w14:textId="77777777" w:rsidR="007A6B44" w:rsidRDefault="007A6B44" w:rsidP="00416437">
            <w:pPr>
              <w:pStyle w:val="TAC"/>
              <w:rPr>
                <w:ins w:id="728" w:author="Yunchuan Yang/PHY Research &amp; Standard Lab /SRC-Beijing/Staff Engineer/Samsung Electronics" w:date="2022-08-10T17:27:00Z"/>
              </w:rPr>
            </w:pPr>
          </w:p>
        </w:tc>
        <w:tc>
          <w:tcPr>
            <w:tcW w:w="1134" w:type="dxa"/>
            <w:vMerge/>
            <w:tcBorders>
              <w:bottom w:val="single" w:sz="4" w:space="0" w:color="auto"/>
            </w:tcBorders>
          </w:tcPr>
          <w:p w14:paraId="363B84E8" w14:textId="77777777" w:rsidR="007A6B44" w:rsidRDefault="007A6B44" w:rsidP="00416437">
            <w:pPr>
              <w:pStyle w:val="TAC"/>
              <w:rPr>
                <w:ins w:id="729" w:author="Yunchuan Yang/PHY Research &amp; Standard Lab /SRC-Beijing/Staff Engineer/Samsung Electronics" w:date="2022-08-10T17:27:00Z"/>
              </w:rPr>
            </w:pPr>
          </w:p>
        </w:tc>
        <w:tc>
          <w:tcPr>
            <w:tcW w:w="1134" w:type="dxa"/>
            <w:vMerge/>
            <w:tcBorders>
              <w:bottom w:val="single" w:sz="4" w:space="0" w:color="auto"/>
            </w:tcBorders>
            <w:vAlign w:val="center"/>
          </w:tcPr>
          <w:p w14:paraId="246684B6" w14:textId="77777777" w:rsidR="007A6B44" w:rsidRDefault="007A6B44" w:rsidP="00416437">
            <w:pPr>
              <w:pStyle w:val="TAC"/>
              <w:rPr>
                <w:ins w:id="730" w:author="Yunchuan Yang/PHY Research &amp; Standard Lab /SRC-Beijing/Staff Engineer/Samsung Electronics" w:date="2022-08-10T17:27:00Z"/>
              </w:rPr>
            </w:pPr>
          </w:p>
        </w:tc>
        <w:tc>
          <w:tcPr>
            <w:tcW w:w="1560" w:type="dxa"/>
            <w:vMerge/>
            <w:tcBorders>
              <w:bottom w:val="single" w:sz="4" w:space="0" w:color="auto"/>
            </w:tcBorders>
          </w:tcPr>
          <w:p w14:paraId="0BFDF816" w14:textId="77777777" w:rsidR="007A6B44" w:rsidRDefault="007A6B44" w:rsidP="00416437">
            <w:pPr>
              <w:pStyle w:val="TAC"/>
              <w:rPr>
                <w:ins w:id="731" w:author="Yunchuan Yang/PHY Research &amp; Standard Lab /SRC-Beijing/Staff Engineer/Samsung Electronics" w:date="2022-08-10T17:27:00Z"/>
              </w:rPr>
            </w:pPr>
          </w:p>
        </w:tc>
        <w:tc>
          <w:tcPr>
            <w:tcW w:w="1417" w:type="dxa"/>
            <w:tcBorders>
              <w:top w:val="single" w:sz="4" w:space="0" w:color="auto"/>
              <w:bottom w:val="single" w:sz="4" w:space="0" w:color="auto"/>
            </w:tcBorders>
          </w:tcPr>
          <w:p w14:paraId="29231FC9" w14:textId="77777777" w:rsidR="007A6B44" w:rsidRDefault="007A6B44" w:rsidP="00416437">
            <w:pPr>
              <w:pStyle w:val="TAC"/>
              <w:rPr>
                <w:ins w:id="732" w:author="Yunchuan Yang/PHY Research &amp; Standard Lab /SRC-Beijing/Staff Engineer/Samsung Electronics" w:date="2022-08-10T17:27:00Z"/>
              </w:rPr>
            </w:pPr>
            <w:ins w:id="733" w:author="Yunchuan Yang/PHY Research &amp; Standard Lab /SRC-Beijing/Staff Engineer/Samsung Electronics" w:date="2022-08-10T17:27:00Z">
              <w:r w:rsidRPr="00F95B02">
                <w:rPr>
                  <w:rFonts w:cs="Arial"/>
                  <w:lang w:eastAsia="zh-CN"/>
                </w:rPr>
                <w:t>Additional DM-RS</w:t>
              </w:r>
            </w:ins>
          </w:p>
        </w:tc>
        <w:tc>
          <w:tcPr>
            <w:tcW w:w="2835" w:type="dxa"/>
            <w:tcBorders>
              <w:top w:val="single" w:sz="4" w:space="0" w:color="auto"/>
              <w:bottom w:val="single" w:sz="4" w:space="0" w:color="auto"/>
            </w:tcBorders>
          </w:tcPr>
          <w:p w14:paraId="438739E9" w14:textId="77777777" w:rsidR="007A6B44" w:rsidRDefault="007A6B44" w:rsidP="00416437">
            <w:pPr>
              <w:pStyle w:val="TAC"/>
              <w:rPr>
                <w:ins w:id="734" w:author="Yunchuan Yang/PHY Research &amp; Standard Lab /SRC-Beijing/Staff Engineer/Samsung Electronics" w:date="2022-08-10T17:27:00Z"/>
              </w:rPr>
            </w:pPr>
            <w:ins w:id="735" w:author="Yunchuan Yang/PHY Research &amp; Standard Lab /SRC-Beijing/Staff Engineer/Samsung Electronics" w:date="2022-08-10T17:27:00Z">
              <w:r w:rsidRPr="00C63724">
                <w:rPr>
                  <w:rFonts w:cs="Arial"/>
                  <w:lang w:eastAsia="zh-CN"/>
                </w:rPr>
                <w:t>TBD</w:t>
              </w:r>
            </w:ins>
          </w:p>
        </w:tc>
      </w:tr>
    </w:tbl>
    <w:p w14:paraId="74313773" w14:textId="77777777" w:rsidR="007A6B44" w:rsidRDefault="007A6B44" w:rsidP="007A6B44">
      <w:pPr>
        <w:jc w:val="center"/>
        <w:rPr>
          <w:ins w:id="736" w:author="Yunchuan Yang/PHY Research &amp; Standard Lab /SRC-Beijing/Staff Engineer/Samsung Electronics" w:date="2022-08-10T17:27:00Z"/>
          <w:noProof/>
          <w:color w:val="FF0000"/>
          <w:lang w:eastAsia="zh-CN"/>
        </w:rPr>
      </w:pPr>
    </w:p>
    <w:p w14:paraId="1F2921A1" w14:textId="77777777" w:rsidR="007A6B44" w:rsidRDefault="007A6B44" w:rsidP="007A6B44">
      <w:pPr>
        <w:pStyle w:val="TH"/>
        <w:rPr>
          <w:ins w:id="737" w:author="Yunchuan Yang/PHY Research &amp; Standard Lab /SRC-Beijing/Staff Engineer/Samsung Electronics" w:date="2022-08-10T17:27:00Z"/>
        </w:rPr>
      </w:pPr>
      <w:ins w:id="738" w:author="Yunchuan Yang/PHY Research &amp; Standard Lab /SRC-Beijing/Staff Engineer/Samsung Electronics" w:date="2022-08-10T17:27:00Z">
        <w:r w:rsidRPr="00F95B02">
          <w:t>Table 8.3.</w:t>
        </w:r>
        <w:r>
          <w:t>13</w:t>
        </w:r>
        <w:r w:rsidRPr="00F95B02">
          <w:t>.2-</w:t>
        </w:r>
        <w:r>
          <w:t>4</w:t>
        </w:r>
        <w:r w:rsidRPr="00F95B02">
          <w:t>: Minimum requirements for PUCCH format 3</w:t>
        </w:r>
        <w:r>
          <w:t xml:space="preserve"> with JCE, 30</w:t>
        </w:r>
        <w:r>
          <w:rPr>
            <w:rFonts w:cs="Arial"/>
          </w:rPr>
          <w:t xml:space="preserve"> kHz SCS, 10MHz channel bandwidth, TDD</w:t>
        </w:r>
        <w:r w:rsidRPr="00F95B02">
          <w:t xml:space="preserve"> </w:t>
        </w:r>
      </w:ins>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
      <w:tr w:rsidR="007A6B44" w:rsidRPr="00E92A2E" w14:paraId="4650A5BF" w14:textId="77777777" w:rsidTr="00416437">
        <w:trPr>
          <w:ins w:id="739" w:author="Yunchuan Yang/PHY Research &amp; Standard Lab /SRC-Beijing/Staff Engineer/Samsung Electronics" w:date="2022-08-10T17:27:00Z"/>
        </w:trPr>
        <w:tc>
          <w:tcPr>
            <w:tcW w:w="992" w:type="dxa"/>
            <w:tcBorders>
              <w:top w:val="single" w:sz="4" w:space="0" w:color="auto"/>
              <w:bottom w:val="nil"/>
            </w:tcBorders>
          </w:tcPr>
          <w:p w14:paraId="07FBD1DE" w14:textId="77777777" w:rsidR="007A6B44" w:rsidRPr="00E92A2E" w:rsidRDefault="007A6B44" w:rsidP="00416437">
            <w:pPr>
              <w:pStyle w:val="TAH"/>
              <w:rPr>
                <w:ins w:id="740" w:author="Yunchuan Yang/PHY Research &amp; Standard Lab /SRC-Beijing/Staff Engineer/Samsung Electronics" w:date="2022-08-10T17:27:00Z"/>
              </w:rPr>
            </w:pPr>
            <w:ins w:id="741" w:author="Yunchuan Yang/PHY Research &amp; Standard Lab /SRC-Beijing/Staff Engineer/Samsung Electronics" w:date="2022-08-10T17:27:00Z">
              <w:r w:rsidRPr="00E92A2E">
                <w:t xml:space="preserve">Test </w:t>
              </w:r>
            </w:ins>
          </w:p>
        </w:tc>
        <w:tc>
          <w:tcPr>
            <w:tcW w:w="1134" w:type="dxa"/>
            <w:tcBorders>
              <w:top w:val="single" w:sz="4" w:space="0" w:color="auto"/>
              <w:bottom w:val="nil"/>
            </w:tcBorders>
          </w:tcPr>
          <w:p w14:paraId="62AEE3D9" w14:textId="77777777" w:rsidR="007A6B44" w:rsidRPr="00E92A2E" w:rsidRDefault="007A6B44" w:rsidP="00416437">
            <w:pPr>
              <w:pStyle w:val="TAH"/>
              <w:rPr>
                <w:ins w:id="742" w:author="Yunchuan Yang/PHY Research &amp; Standard Lab /SRC-Beijing/Staff Engineer/Samsung Electronics" w:date="2022-08-10T17:27:00Z"/>
              </w:rPr>
            </w:pPr>
            <w:ins w:id="743" w:author="Yunchuan Yang/PHY Research &amp; Standard Lab /SRC-Beijing/Staff Engineer/Samsung Electronics" w:date="2022-08-10T17:27:00Z">
              <w:r w:rsidRPr="00E92A2E">
                <w:t>Number of</w:t>
              </w:r>
            </w:ins>
          </w:p>
        </w:tc>
        <w:tc>
          <w:tcPr>
            <w:tcW w:w="1134" w:type="dxa"/>
            <w:tcBorders>
              <w:top w:val="single" w:sz="4" w:space="0" w:color="auto"/>
              <w:bottom w:val="nil"/>
            </w:tcBorders>
          </w:tcPr>
          <w:p w14:paraId="6A67F07E" w14:textId="77777777" w:rsidR="007A6B44" w:rsidRPr="00E92A2E" w:rsidRDefault="007A6B44" w:rsidP="00416437">
            <w:pPr>
              <w:pStyle w:val="TAH"/>
              <w:rPr>
                <w:ins w:id="744" w:author="Yunchuan Yang/PHY Research &amp; Standard Lab /SRC-Beijing/Staff Engineer/Samsung Electronics" w:date="2022-08-10T17:27:00Z"/>
              </w:rPr>
            </w:pPr>
            <w:ins w:id="745" w:author="Yunchuan Yang/PHY Research &amp; Standard Lab /SRC-Beijing/Staff Engineer/Samsung Electronics" w:date="2022-08-10T17:27:00Z">
              <w:r w:rsidRPr="00E92A2E">
                <w:t>Number of</w:t>
              </w:r>
            </w:ins>
          </w:p>
        </w:tc>
        <w:tc>
          <w:tcPr>
            <w:tcW w:w="1134" w:type="dxa"/>
            <w:tcBorders>
              <w:top w:val="single" w:sz="4" w:space="0" w:color="auto"/>
              <w:bottom w:val="nil"/>
            </w:tcBorders>
          </w:tcPr>
          <w:p w14:paraId="30820ADC" w14:textId="77777777" w:rsidR="007A6B44" w:rsidRPr="00E92A2E" w:rsidRDefault="007A6B44" w:rsidP="00416437">
            <w:pPr>
              <w:pStyle w:val="TAH"/>
              <w:rPr>
                <w:ins w:id="746" w:author="Yunchuan Yang/PHY Research &amp; Standard Lab /SRC-Beijing/Staff Engineer/Samsung Electronics" w:date="2022-08-10T17:27:00Z"/>
              </w:rPr>
            </w:pPr>
            <w:ins w:id="747" w:author="Yunchuan Yang/PHY Research &amp; Standard Lab /SRC-Beijing/Staff Engineer/Samsung Electronics" w:date="2022-08-10T17:27:00Z">
              <w:r w:rsidRPr="00E92A2E">
                <w:t xml:space="preserve">Cyclic </w:t>
              </w:r>
            </w:ins>
          </w:p>
        </w:tc>
        <w:tc>
          <w:tcPr>
            <w:tcW w:w="1560" w:type="dxa"/>
            <w:tcBorders>
              <w:top w:val="single" w:sz="4" w:space="0" w:color="auto"/>
              <w:bottom w:val="nil"/>
            </w:tcBorders>
          </w:tcPr>
          <w:p w14:paraId="07E761C8" w14:textId="77777777" w:rsidR="007A6B44" w:rsidRPr="00E92A2E" w:rsidRDefault="007A6B44" w:rsidP="00416437">
            <w:pPr>
              <w:pStyle w:val="TAH"/>
              <w:rPr>
                <w:ins w:id="748" w:author="Yunchuan Yang/PHY Research &amp; Standard Lab /SRC-Beijing/Staff Engineer/Samsung Electronics" w:date="2022-08-10T17:27:00Z"/>
              </w:rPr>
            </w:pPr>
            <w:ins w:id="749" w:author="Yunchuan Yang/PHY Research &amp; Standard Lab /SRC-Beijing/Staff Engineer/Samsung Electronics" w:date="2022-08-10T17:27:00Z">
              <w:r w:rsidRPr="00E92A2E">
                <w:t>Propagation</w:t>
              </w:r>
            </w:ins>
          </w:p>
        </w:tc>
        <w:tc>
          <w:tcPr>
            <w:tcW w:w="1417" w:type="dxa"/>
            <w:tcBorders>
              <w:top w:val="single" w:sz="4" w:space="0" w:color="auto"/>
              <w:bottom w:val="nil"/>
            </w:tcBorders>
          </w:tcPr>
          <w:p w14:paraId="529EF08D" w14:textId="77777777" w:rsidR="007A6B44" w:rsidRPr="00E92A2E" w:rsidRDefault="007A6B44" w:rsidP="00416437">
            <w:pPr>
              <w:pStyle w:val="TAH"/>
              <w:rPr>
                <w:ins w:id="750" w:author="Yunchuan Yang/PHY Research &amp; Standard Lab /SRC-Beijing/Staff Engineer/Samsung Electronics" w:date="2022-08-10T17:27:00Z"/>
              </w:rPr>
            </w:pPr>
            <w:ins w:id="751" w:author="Yunchuan Yang/PHY Research &amp; Standard Lab /SRC-Beijing/Staff Engineer/Samsung Electronics" w:date="2022-08-10T17:27:00Z">
              <w:r w:rsidRPr="00E92A2E">
                <w:t xml:space="preserve">Additional </w:t>
              </w:r>
            </w:ins>
          </w:p>
        </w:tc>
        <w:tc>
          <w:tcPr>
            <w:tcW w:w="2835" w:type="dxa"/>
            <w:tcBorders>
              <w:top w:val="single" w:sz="4" w:space="0" w:color="auto"/>
            </w:tcBorders>
          </w:tcPr>
          <w:p w14:paraId="367F2239" w14:textId="77777777" w:rsidR="007A6B44" w:rsidRPr="00E92A2E" w:rsidRDefault="007A6B44" w:rsidP="00416437">
            <w:pPr>
              <w:pStyle w:val="TAH"/>
              <w:rPr>
                <w:ins w:id="752" w:author="Yunchuan Yang/PHY Research &amp; Standard Lab /SRC-Beijing/Staff Engineer/Samsung Electronics" w:date="2022-08-10T17:27:00Z"/>
              </w:rPr>
            </w:pPr>
            <w:ins w:id="753" w:author="Yunchuan Yang/PHY Research &amp; Standard Lab /SRC-Beijing/Staff Engineer/Samsung Electronics" w:date="2022-08-10T17:27:00Z">
              <w:r w:rsidRPr="00F95B02">
                <w:rPr>
                  <w:rFonts w:cs="Arial"/>
                </w:rPr>
                <w:t>Channel bandwidth / SNR (dB)</w:t>
              </w:r>
            </w:ins>
          </w:p>
        </w:tc>
      </w:tr>
      <w:tr w:rsidR="007A6B44" w:rsidRPr="00E92A2E" w14:paraId="00C872EA" w14:textId="77777777" w:rsidTr="00416437">
        <w:trPr>
          <w:ins w:id="754" w:author="Yunchuan Yang/PHY Research &amp; Standard Lab /SRC-Beijing/Staff Engineer/Samsung Electronics" w:date="2022-08-10T17:27:00Z"/>
        </w:trPr>
        <w:tc>
          <w:tcPr>
            <w:tcW w:w="992" w:type="dxa"/>
            <w:tcBorders>
              <w:top w:val="nil"/>
              <w:bottom w:val="single" w:sz="4" w:space="0" w:color="auto"/>
            </w:tcBorders>
          </w:tcPr>
          <w:p w14:paraId="1EF35D57" w14:textId="77777777" w:rsidR="007A6B44" w:rsidRPr="00E92A2E" w:rsidRDefault="007A6B44" w:rsidP="00416437">
            <w:pPr>
              <w:pStyle w:val="TAH"/>
              <w:rPr>
                <w:ins w:id="755" w:author="Yunchuan Yang/PHY Research &amp; Standard Lab /SRC-Beijing/Staff Engineer/Samsung Electronics" w:date="2022-08-10T17:27:00Z"/>
              </w:rPr>
            </w:pPr>
            <w:ins w:id="756" w:author="Yunchuan Yang/PHY Research &amp; Standard Lab /SRC-Beijing/Staff Engineer/Samsung Electronics" w:date="2022-08-10T17:27:00Z">
              <w:r w:rsidRPr="00E92A2E">
                <w:t>Number</w:t>
              </w:r>
            </w:ins>
          </w:p>
        </w:tc>
        <w:tc>
          <w:tcPr>
            <w:tcW w:w="1134" w:type="dxa"/>
            <w:tcBorders>
              <w:top w:val="nil"/>
              <w:bottom w:val="single" w:sz="4" w:space="0" w:color="auto"/>
            </w:tcBorders>
          </w:tcPr>
          <w:p w14:paraId="79509AFC" w14:textId="77777777" w:rsidR="007A6B44" w:rsidRPr="00E92A2E" w:rsidRDefault="007A6B44" w:rsidP="00416437">
            <w:pPr>
              <w:pStyle w:val="TAH"/>
              <w:rPr>
                <w:ins w:id="757" w:author="Yunchuan Yang/PHY Research &amp; Standard Lab /SRC-Beijing/Staff Engineer/Samsung Electronics" w:date="2022-08-10T17:27:00Z"/>
              </w:rPr>
            </w:pPr>
            <w:ins w:id="758" w:author="Yunchuan Yang/PHY Research &amp; Standard Lab /SRC-Beijing/Staff Engineer/Samsung Electronics" w:date="2022-08-10T17:27:00Z">
              <w:r w:rsidRPr="00E92A2E">
                <w:t>TX antennas</w:t>
              </w:r>
            </w:ins>
          </w:p>
        </w:tc>
        <w:tc>
          <w:tcPr>
            <w:tcW w:w="1134" w:type="dxa"/>
            <w:tcBorders>
              <w:top w:val="nil"/>
              <w:bottom w:val="single" w:sz="4" w:space="0" w:color="auto"/>
            </w:tcBorders>
          </w:tcPr>
          <w:p w14:paraId="2456A139" w14:textId="77777777" w:rsidR="007A6B44" w:rsidRPr="00E92A2E" w:rsidRDefault="007A6B44" w:rsidP="00416437">
            <w:pPr>
              <w:pStyle w:val="TAH"/>
              <w:rPr>
                <w:ins w:id="759" w:author="Yunchuan Yang/PHY Research &amp; Standard Lab /SRC-Beijing/Staff Engineer/Samsung Electronics" w:date="2022-08-10T17:27:00Z"/>
              </w:rPr>
            </w:pPr>
            <w:ins w:id="760" w:author="Yunchuan Yang/PHY Research &amp; Standard Lab /SRC-Beijing/Staff Engineer/Samsung Electronics" w:date="2022-08-10T17:27:00Z">
              <w:r w:rsidRPr="00E92A2E">
                <w:t>RX antennas</w:t>
              </w:r>
            </w:ins>
          </w:p>
        </w:tc>
        <w:tc>
          <w:tcPr>
            <w:tcW w:w="1134" w:type="dxa"/>
            <w:tcBorders>
              <w:top w:val="nil"/>
              <w:bottom w:val="single" w:sz="4" w:space="0" w:color="auto"/>
            </w:tcBorders>
          </w:tcPr>
          <w:p w14:paraId="2A73BBEF" w14:textId="77777777" w:rsidR="007A6B44" w:rsidRPr="00E92A2E" w:rsidRDefault="007A6B44" w:rsidP="00416437">
            <w:pPr>
              <w:pStyle w:val="TAH"/>
              <w:rPr>
                <w:ins w:id="761" w:author="Yunchuan Yang/PHY Research &amp; Standard Lab /SRC-Beijing/Staff Engineer/Samsung Electronics" w:date="2022-08-10T17:27:00Z"/>
              </w:rPr>
            </w:pPr>
            <w:ins w:id="762" w:author="Yunchuan Yang/PHY Research &amp; Standard Lab /SRC-Beijing/Staff Engineer/Samsung Electronics" w:date="2022-08-10T17:27:00Z">
              <w:r w:rsidRPr="00E92A2E">
                <w:t>Prefix</w:t>
              </w:r>
            </w:ins>
          </w:p>
        </w:tc>
        <w:tc>
          <w:tcPr>
            <w:tcW w:w="1560" w:type="dxa"/>
            <w:tcBorders>
              <w:top w:val="nil"/>
              <w:bottom w:val="single" w:sz="4" w:space="0" w:color="auto"/>
            </w:tcBorders>
          </w:tcPr>
          <w:p w14:paraId="34FD8A74" w14:textId="77777777" w:rsidR="007A6B44" w:rsidRPr="00E92A2E" w:rsidRDefault="007A6B44" w:rsidP="00416437">
            <w:pPr>
              <w:pStyle w:val="TAH"/>
              <w:rPr>
                <w:ins w:id="763" w:author="Yunchuan Yang/PHY Research &amp; Standard Lab /SRC-Beijing/Staff Engineer/Samsung Electronics" w:date="2022-08-10T17:27:00Z"/>
              </w:rPr>
            </w:pPr>
            <w:ins w:id="764" w:author="Yunchuan Yang/PHY Research &amp; Standard Lab /SRC-Beijing/Staff Engineer/Samsung Electronics" w:date="2022-08-10T17:27:00Z">
              <w:r w:rsidRPr="00E92A2E">
                <w:t>conditions and correlation matrix (Annex G)</w:t>
              </w:r>
            </w:ins>
          </w:p>
        </w:tc>
        <w:tc>
          <w:tcPr>
            <w:tcW w:w="1417" w:type="dxa"/>
            <w:tcBorders>
              <w:top w:val="nil"/>
              <w:bottom w:val="single" w:sz="4" w:space="0" w:color="auto"/>
            </w:tcBorders>
          </w:tcPr>
          <w:p w14:paraId="7DB55AAE" w14:textId="77777777" w:rsidR="007A6B44" w:rsidRPr="00E92A2E" w:rsidRDefault="007A6B44" w:rsidP="00416437">
            <w:pPr>
              <w:pStyle w:val="TAH"/>
              <w:rPr>
                <w:ins w:id="765" w:author="Yunchuan Yang/PHY Research &amp; Standard Lab /SRC-Beijing/Staff Engineer/Samsung Electronics" w:date="2022-08-10T17:27:00Z"/>
              </w:rPr>
            </w:pPr>
            <w:ins w:id="766" w:author="Yunchuan Yang/PHY Research &amp; Standard Lab /SRC-Beijing/Staff Engineer/Samsung Electronics" w:date="2022-08-10T17:27:00Z">
              <w:r w:rsidRPr="00E92A2E">
                <w:t>DM-RS configuration</w:t>
              </w:r>
            </w:ins>
          </w:p>
        </w:tc>
        <w:tc>
          <w:tcPr>
            <w:tcW w:w="2835" w:type="dxa"/>
            <w:tcBorders>
              <w:top w:val="single" w:sz="4" w:space="0" w:color="auto"/>
              <w:bottom w:val="single" w:sz="4" w:space="0" w:color="auto"/>
            </w:tcBorders>
          </w:tcPr>
          <w:p w14:paraId="3164BD8C" w14:textId="77777777" w:rsidR="007A6B44" w:rsidRPr="00E92A2E" w:rsidRDefault="007A6B44" w:rsidP="00416437">
            <w:pPr>
              <w:pStyle w:val="TAH"/>
              <w:rPr>
                <w:ins w:id="767" w:author="Yunchuan Yang/PHY Research &amp; Standard Lab /SRC-Beijing/Staff Engineer/Samsung Electronics" w:date="2022-08-10T17:27:00Z"/>
              </w:rPr>
            </w:pPr>
            <w:ins w:id="768" w:author="Yunchuan Yang/PHY Research &amp; Standard Lab /SRC-Beijing/Staff Engineer/Samsung Electronics" w:date="2022-08-10T17:27:00Z">
              <w:r>
                <w:rPr>
                  <w:rFonts w:cs="Arial"/>
                </w:rPr>
                <w:t xml:space="preserve">10 </w:t>
              </w:r>
              <w:r w:rsidRPr="00F95B02">
                <w:rPr>
                  <w:rFonts w:cs="Arial"/>
                </w:rPr>
                <w:t>MHz</w:t>
              </w:r>
            </w:ins>
          </w:p>
        </w:tc>
      </w:tr>
      <w:tr w:rsidR="007A6B44" w14:paraId="282B4991" w14:textId="77777777" w:rsidTr="00416437">
        <w:trPr>
          <w:ins w:id="769" w:author="Yunchuan Yang/PHY Research &amp; Standard Lab /SRC-Beijing/Staff Engineer/Samsung Electronics" w:date="2022-08-10T17:27:00Z"/>
        </w:trPr>
        <w:tc>
          <w:tcPr>
            <w:tcW w:w="992" w:type="dxa"/>
            <w:vMerge w:val="restart"/>
          </w:tcPr>
          <w:p w14:paraId="24ED2053" w14:textId="77777777" w:rsidR="007A6B44" w:rsidRDefault="007A6B44" w:rsidP="00416437">
            <w:pPr>
              <w:pStyle w:val="TAC"/>
              <w:rPr>
                <w:ins w:id="770" w:author="Yunchuan Yang/PHY Research &amp; Standard Lab /SRC-Beijing/Staff Engineer/Samsung Electronics" w:date="2022-08-10T17:27:00Z"/>
              </w:rPr>
            </w:pPr>
            <w:ins w:id="771" w:author="Yunchuan Yang/PHY Research &amp; Standard Lab /SRC-Beijing/Staff Engineer/Samsung Electronics" w:date="2022-08-10T17:27:00Z">
              <w:r w:rsidRPr="00F95B02">
                <w:rPr>
                  <w:rFonts w:cs="Arial"/>
                  <w:lang w:eastAsia="zh-CN"/>
                </w:rPr>
                <w:t>1</w:t>
              </w:r>
            </w:ins>
          </w:p>
        </w:tc>
        <w:tc>
          <w:tcPr>
            <w:tcW w:w="1134" w:type="dxa"/>
            <w:vMerge w:val="restart"/>
          </w:tcPr>
          <w:p w14:paraId="37FDD52A" w14:textId="77777777" w:rsidR="007A6B44" w:rsidRDefault="007A6B44" w:rsidP="00416437">
            <w:pPr>
              <w:pStyle w:val="TAC"/>
              <w:rPr>
                <w:ins w:id="772" w:author="Yunchuan Yang/PHY Research &amp; Standard Lab /SRC-Beijing/Staff Engineer/Samsung Electronics" w:date="2022-08-10T17:27:00Z"/>
              </w:rPr>
            </w:pPr>
            <w:ins w:id="773" w:author="Yunchuan Yang/PHY Research &amp; Standard Lab /SRC-Beijing/Staff Engineer/Samsung Electronics" w:date="2022-08-10T17:27:00Z">
              <w:r w:rsidRPr="00F95B02">
                <w:rPr>
                  <w:rFonts w:cs="Arial"/>
                  <w:lang w:eastAsia="zh-CN"/>
                </w:rPr>
                <w:t>1</w:t>
              </w:r>
            </w:ins>
          </w:p>
        </w:tc>
        <w:tc>
          <w:tcPr>
            <w:tcW w:w="1134" w:type="dxa"/>
            <w:vMerge w:val="restart"/>
          </w:tcPr>
          <w:p w14:paraId="1FE77667" w14:textId="77777777" w:rsidR="007A6B44" w:rsidRDefault="007A6B44" w:rsidP="00416437">
            <w:pPr>
              <w:pStyle w:val="TAC"/>
              <w:rPr>
                <w:ins w:id="774" w:author="Yunchuan Yang/PHY Research &amp; Standard Lab /SRC-Beijing/Staff Engineer/Samsung Electronics" w:date="2022-08-10T17:27:00Z"/>
              </w:rPr>
            </w:pPr>
            <w:ins w:id="775" w:author="Yunchuan Yang/PHY Research &amp; Standard Lab /SRC-Beijing/Staff Engineer/Samsung Electronics" w:date="2022-08-10T17:27:00Z">
              <w:r w:rsidRPr="00F95B02">
                <w:rPr>
                  <w:rFonts w:cs="Arial"/>
                  <w:lang w:eastAsia="zh-CN"/>
                </w:rPr>
                <w:t>2</w:t>
              </w:r>
            </w:ins>
          </w:p>
        </w:tc>
        <w:tc>
          <w:tcPr>
            <w:tcW w:w="1134" w:type="dxa"/>
            <w:vMerge w:val="restart"/>
          </w:tcPr>
          <w:p w14:paraId="0DB609D0" w14:textId="77777777" w:rsidR="007A6B44" w:rsidRDefault="007A6B44" w:rsidP="00416437">
            <w:pPr>
              <w:pStyle w:val="TAC"/>
              <w:rPr>
                <w:ins w:id="776" w:author="Yunchuan Yang/PHY Research &amp; Standard Lab /SRC-Beijing/Staff Engineer/Samsung Electronics" w:date="2022-08-10T17:27:00Z"/>
              </w:rPr>
            </w:pPr>
            <w:ins w:id="777" w:author="Yunchuan Yang/PHY Research &amp; Standard Lab /SRC-Beijing/Staff Engineer/Samsung Electronics" w:date="2022-08-10T17:27:00Z">
              <w:r w:rsidRPr="00F95B02">
                <w:rPr>
                  <w:rFonts w:cs="Arial"/>
                </w:rPr>
                <w:t>Normal</w:t>
              </w:r>
            </w:ins>
          </w:p>
        </w:tc>
        <w:tc>
          <w:tcPr>
            <w:tcW w:w="1560" w:type="dxa"/>
            <w:vMerge w:val="restart"/>
          </w:tcPr>
          <w:p w14:paraId="1BA3337A" w14:textId="77777777" w:rsidR="007A6B44" w:rsidRDefault="007A6B44" w:rsidP="00416437">
            <w:pPr>
              <w:pStyle w:val="TAC"/>
              <w:rPr>
                <w:ins w:id="778" w:author="Yunchuan Yang/PHY Research &amp; Standard Lab /SRC-Beijing/Staff Engineer/Samsung Electronics" w:date="2022-08-10T17:27:00Z"/>
              </w:rPr>
            </w:pPr>
            <w:ins w:id="779" w:author="Yunchuan Yang/PHY Research &amp; Standard Lab /SRC-Beijing/Staff Engineer/Samsung Electronics" w:date="2022-08-10T17:27:00Z">
              <w:r w:rsidRPr="00F95B02">
                <w:rPr>
                  <w:rFonts w:cs="Arial"/>
                </w:rPr>
                <w:t>TDLC30-10</w:t>
              </w:r>
              <w:r w:rsidRPr="00F95B02" w:rsidDel="002E550C">
                <w:rPr>
                  <w:rFonts w:cs="Arial"/>
                </w:rPr>
                <w:t xml:space="preserve"> </w:t>
              </w:r>
              <w:r w:rsidRPr="00F95B02">
                <w:rPr>
                  <w:rFonts w:cs="Arial"/>
                </w:rPr>
                <w:t>Low</w:t>
              </w:r>
            </w:ins>
          </w:p>
        </w:tc>
        <w:tc>
          <w:tcPr>
            <w:tcW w:w="1417" w:type="dxa"/>
            <w:tcBorders>
              <w:bottom w:val="single" w:sz="4" w:space="0" w:color="auto"/>
            </w:tcBorders>
          </w:tcPr>
          <w:p w14:paraId="5EFA8AA9" w14:textId="77777777" w:rsidR="007A6B44" w:rsidRDefault="007A6B44" w:rsidP="00416437">
            <w:pPr>
              <w:pStyle w:val="TAC"/>
              <w:rPr>
                <w:ins w:id="780" w:author="Yunchuan Yang/PHY Research &amp; Standard Lab /SRC-Beijing/Staff Engineer/Samsung Electronics" w:date="2022-08-10T17:27:00Z"/>
              </w:rPr>
            </w:pPr>
            <w:ins w:id="781" w:author="Yunchuan Yang/PHY Research &amp; Standard Lab /SRC-Beijing/Staff Engineer/Samsung Electronics" w:date="2022-08-10T17:27:00Z">
              <w:r w:rsidRPr="00F95B02">
                <w:rPr>
                  <w:rFonts w:cs="Arial"/>
                  <w:lang w:eastAsia="zh-CN"/>
                </w:rPr>
                <w:t>No additional DM-RS</w:t>
              </w:r>
            </w:ins>
          </w:p>
        </w:tc>
        <w:tc>
          <w:tcPr>
            <w:tcW w:w="2835" w:type="dxa"/>
            <w:tcBorders>
              <w:bottom w:val="single" w:sz="4" w:space="0" w:color="auto"/>
            </w:tcBorders>
          </w:tcPr>
          <w:p w14:paraId="4CA67034" w14:textId="77777777" w:rsidR="007A6B44" w:rsidRDefault="007A6B44" w:rsidP="00416437">
            <w:pPr>
              <w:pStyle w:val="TAC"/>
              <w:rPr>
                <w:ins w:id="782" w:author="Yunchuan Yang/PHY Research &amp; Standard Lab /SRC-Beijing/Staff Engineer/Samsung Electronics" w:date="2022-08-10T17:27:00Z"/>
              </w:rPr>
            </w:pPr>
            <w:ins w:id="783" w:author="Yunchuan Yang/PHY Research &amp; Standard Lab /SRC-Beijing/Staff Engineer/Samsung Electronics" w:date="2022-08-10T17:27:00Z">
              <w:r w:rsidRPr="001A499F">
                <w:rPr>
                  <w:rFonts w:cs="Arial"/>
                  <w:lang w:eastAsia="zh-CN"/>
                </w:rPr>
                <w:t>TBD</w:t>
              </w:r>
            </w:ins>
          </w:p>
        </w:tc>
      </w:tr>
      <w:tr w:rsidR="007A6B44" w14:paraId="1B00800C" w14:textId="77777777" w:rsidTr="00416437">
        <w:trPr>
          <w:ins w:id="784" w:author="Yunchuan Yang/PHY Research &amp; Standard Lab /SRC-Beijing/Staff Engineer/Samsung Electronics" w:date="2022-08-10T17:27:00Z"/>
        </w:trPr>
        <w:tc>
          <w:tcPr>
            <w:tcW w:w="992" w:type="dxa"/>
            <w:vMerge/>
            <w:tcBorders>
              <w:bottom w:val="single" w:sz="4" w:space="0" w:color="auto"/>
            </w:tcBorders>
          </w:tcPr>
          <w:p w14:paraId="1FB20EE1" w14:textId="77777777" w:rsidR="007A6B44" w:rsidRDefault="007A6B44" w:rsidP="00416437">
            <w:pPr>
              <w:pStyle w:val="TAC"/>
              <w:rPr>
                <w:ins w:id="785" w:author="Yunchuan Yang/PHY Research &amp; Standard Lab /SRC-Beijing/Staff Engineer/Samsung Electronics" w:date="2022-08-10T17:27:00Z"/>
              </w:rPr>
            </w:pPr>
          </w:p>
        </w:tc>
        <w:tc>
          <w:tcPr>
            <w:tcW w:w="1134" w:type="dxa"/>
            <w:vMerge/>
            <w:tcBorders>
              <w:bottom w:val="single" w:sz="4" w:space="0" w:color="auto"/>
            </w:tcBorders>
          </w:tcPr>
          <w:p w14:paraId="0CF180FE" w14:textId="77777777" w:rsidR="007A6B44" w:rsidRDefault="007A6B44" w:rsidP="00416437">
            <w:pPr>
              <w:pStyle w:val="TAC"/>
              <w:rPr>
                <w:ins w:id="786" w:author="Yunchuan Yang/PHY Research &amp; Standard Lab /SRC-Beijing/Staff Engineer/Samsung Electronics" w:date="2022-08-10T17:27:00Z"/>
              </w:rPr>
            </w:pPr>
          </w:p>
        </w:tc>
        <w:tc>
          <w:tcPr>
            <w:tcW w:w="1134" w:type="dxa"/>
            <w:vMerge/>
            <w:tcBorders>
              <w:bottom w:val="single" w:sz="4" w:space="0" w:color="auto"/>
            </w:tcBorders>
          </w:tcPr>
          <w:p w14:paraId="27EE4D0B" w14:textId="77777777" w:rsidR="007A6B44" w:rsidRDefault="007A6B44" w:rsidP="00416437">
            <w:pPr>
              <w:pStyle w:val="TAC"/>
              <w:rPr>
                <w:ins w:id="787" w:author="Yunchuan Yang/PHY Research &amp; Standard Lab /SRC-Beijing/Staff Engineer/Samsung Electronics" w:date="2022-08-10T17:27:00Z"/>
              </w:rPr>
            </w:pPr>
          </w:p>
        </w:tc>
        <w:tc>
          <w:tcPr>
            <w:tcW w:w="1134" w:type="dxa"/>
            <w:vMerge/>
            <w:tcBorders>
              <w:bottom w:val="single" w:sz="4" w:space="0" w:color="auto"/>
            </w:tcBorders>
            <w:vAlign w:val="center"/>
          </w:tcPr>
          <w:p w14:paraId="7C0E5E62" w14:textId="77777777" w:rsidR="007A6B44" w:rsidRDefault="007A6B44" w:rsidP="00416437">
            <w:pPr>
              <w:pStyle w:val="TAC"/>
              <w:rPr>
                <w:ins w:id="788" w:author="Yunchuan Yang/PHY Research &amp; Standard Lab /SRC-Beijing/Staff Engineer/Samsung Electronics" w:date="2022-08-10T17:27:00Z"/>
              </w:rPr>
            </w:pPr>
          </w:p>
        </w:tc>
        <w:tc>
          <w:tcPr>
            <w:tcW w:w="1560" w:type="dxa"/>
            <w:vMerge/>
            <w:tcBorders>
              <w:bottom w:val="single" w:sz="4" w:space="0" w:color="auto"/>
            </w:tcBorders>
          </w:tcPr>
          <w:p w14:paraId="4E47C911" w14:textId="77777777" w:rsidR="007A6B44" w:rsidRDefault="007A6B44" w:rsidP="00416437">
            <w:pPr>
              <w:pStyle w:val="TAC"/>
              <w:rPr>
                <w:ins w:id="789" w:author="Yunchuan Yang/PHY Research &amp; Standard Lab /SRC-Beijing/Staff Engineer/Samsung Electronics" w:date="2022-08-10T17:27:00Z"/>
              </w:rPr>
            </w:pPr>
          </w:p>
        </w:tc>
        <w:tc>
          <w:tcPr>
            <w:tcW w:w="1417" w:type="dxa"/>
            <w:tcBorders>
              <w:top w:val="single" w:sz="4" w:space="0" w:color="auto"/>
              <w:bottom w:val="single" w:sz="4" w:space="0" w:color="auto"/>
            </w:tcBorders>
          </w:tcPr>
          <w:p w14:paraId="32F96792" w14:textId="77777777" w:rsidR="007A6B44" w:rsidRDefault="007A6B44" w:rsidP="00416437">
            <w:pPr>
              <w:pStyle w:val="TAC"/>
              <w:rPr>
                <w:ins w:id="790" w:author="Yunchuan Yang/PHY Research &amp; Standard Lab /SRC-Beijing/Staff Engineer/Samsung Electronics" w:date="2022-08-10T17:27:00Z"/>
              </w:rPr>
            </w:pPr>
            <w:ins w:id="791" w:author="Yunchuan Yang/PHY Research &amp; Standard Lab /SRC-Beijing/Staff Engineer/Samsung Electronics" w:date="2022-08-10T17:27:00Z">
              <w:r w:rsidRPr="00F95B02">
                <w:rPr>
                  <w:rFonts w:cs="Arial"/>
                  <w:lang w:eastAsia="zh-CN"/>
                </w:rPr>
                <w:t>Additional DM-RS</w:t>
              </w:r>
            </w:ins>
          </w:p>
        </w:tc>
        <w:tc>
          <w:tcPr>
            <w:tcW w:w="2835" w:type="dxa"/>
            <w:tcBorders>
              <w:top w:val="single" w:sz="4" w:space="0" w:color="auto"/>
              <w:bottom w:val="single" w:sz="4" w:space="0" w:color="auto"/>
            </w:tcBorders>
          </w:tcPr>
          <w:p w14:paraId="25071013" w14:textId="77777777" w:rsidR="007A6B44" w:rsidRDefault="007A6B44" w:rsidP="00416437">
            <w:pPr>
              <w:pStyle w:val="TAC"/>
              <w:rPr>
                <w:ins w:id="792" w:author="Yunchuan Yang/PHY Research &amp; Standard Lab /SRC-Beijing/Staff Engineer/Samsung Electronics" w:date="2022-08-10T17:27:00Z"/>
              </w:rPr>
            </w:pPr>
            <w:ins w:id="793" w:author="Yunchuan Yang/PHY Research &amp; Standard Lab /SRC-Beijing/Staff Engineer/Samsung Electronics" w:date="2022-08-10T17:27:00Z">
              <w:r w:rsidRPr="001A499F">
                <w:rPr>
                  <w:rFonts w:cs="Arial"/>
                  <w:lang w:eastAsia="zh-CN"/>
                </w:rPr>
                <w:t>TBD</w:t>
              </w:r>
            </w:ins>
          </w:p>
        </w:tc>
      </w:tr>
    </w:tbl>
    <w:p w14:paraId="51CA65F1" w14:textId="77777777" w:rsidR="00A06C68" w:rsidRPr="00A83AE9" w:rsidRDefault="00A06C68" w:rsidP="00657190">
      <w:pPr>
        <w:rPr>
          <w:rFonts w:hint="eastAsia"/>
          <w:noProof/>
          <w:color w:val="FF0000"/>
          <w:lang w:eastAsia="zh-CN"/>
        </w:rPr>
      </w:pPr>
    </w:p>
    <w:p w14:paraId="1941F3C5" w14:textId="7ED9A07E" w:rsidR="00A83AE9" w:rsidRPr="00A83AE9" w:rsidRDefault="00A83AE9" w:rsidP="00A83AE9">
      <w:pPr>
        <w:jc w:val="center"/>
        <w:rPr>
          <w:noProof/>
          <w:color w:val="FF0000"/>
          <w:lang w:eastAsia="zh-CN"/>
        </w:rPr>
      </w:pPr>
      <w:r w:rsidRPr="00A83AE9">
        <w:rPr>
          <w:rFonts w:hint="eastAsia"/>
          <w:noProof/>
          <w:color w:val="FF0000"/>
          <w:lang w:eastAsia="zh-CN"/>
        </w:rPr>
        <w:t>&lt;</w:t>
      </w:r>
      <w:r w:rsidRPr="00A83AE9">
        <w:rPr>
          <w:noProof/>
          <w:color w:val="FF0000"/>
          <w:lang w:eastAsia="zh-CN"/>
        </w:rPr>
        <w:t>End of Change 1&gt;</w:t>
      </w:r>
    </w:p>
    <w:p w14:paraId="7DEEFD54" w14:textId="23871D91" w:rsidR="00A83AE9" w:rsidRDefault="00A83AE9" w:rsidP="00A83AE9">
      <w:pPr>
        <w:jc w:val="center"/>
        <w:rPr>
          <w:noProof/>
          <w:color w:val="FF0000"/>
          <w:lang w:eastAsia="zh-CN"/>
        </w:rPr>
      </w:pPr>
      <w:r w:rsidRPr="00A83AE9">
        <w:rPr>
          <w:rFonts w:hint="eastAsia"/>
          <w:noProof/>
          <w:color w:val="FF0000"/>
          <w:lang w:eastAsia="zh-CN"/>
        </w:rPr>
        <w:t>&lt;</w:t>
      </w:r>
      <w:r w:rsidRPr="00A83AE9">
        <w:rPr>
          <w:noProof/>
          <w:color w:val="FF0000"/>
          <w:lang w:eastAsia="zh-CN"/>
        </w:rPr>
        <w:t>Start of Change 2&gt;</w:t>
      </w:r>
    </w:p>
    <w:p w14:paraId="40BBE85A" w14:textId="77777777" w:rsidR="007A6B44" w:rsidRPr="00E4699E" w:rsidRDefault="007A6B44" w:rsidP="007A6B44">
      <w:pPr>
        <w:keepNext/>
        <w:keepLines/>
        <w:spacing w:before="120"/>
        <w:ind w:left="1418" w:hanging="1418"/>
        <w:outlineLvl w:val="3"/>
        <w:rPr>
          <w:ins w:id="794" w:author="Yunchuan Yang/PHY Research &amp; Standard Lab /SRC-Beijing/Staff Engineer/Samsung Electronics" w:date="2022-08-10T17:28:00Z"/>
          <w:rFonts w:ascii="Arial" w:eastAsia="Malgun Gothic" w:hAnsi="Arial"/>
          <w:sz w:val="24"/>
        </w:rPr>
      </w:pPr>
      <w:ins w:id="795" w:author="Yunchuan Yang/PHY Research &amp; Standard Lab /SRC-Beijing/Staff Engineer/Samsung Electronics" w:date="2022-08-10T17:28:00Z">
        <w:r w:rsidRPr="00E4699E">
          <w:rPr>
            <w:rFonts w:ascii="Arial" w:eastAsia="Malgun Gothic" w:hAnsi="Arial"/>
            <w:sz w:val="24"/>
          </w:rPr>
          <w:t>11.3.1.</w:t>
        </w:r>
        <w:r>
          <w:rPr>
            <w:rFonts w:ascii="Arial" w:eastAsia="Malgun Gothic" w:hAnsi="Arial"/>
            <w:sz w:val="24"/>
          </w:rPr>
          <w:t>8</w:t>
        </w:r>
        <w:r w:rsidRPr="00E4699E">
          <w:rPr>
            <w:rFonts w:ascii="Arial" w:eastAsia="Malgun Gothic" w:hAnsi="Arial"/>
            <w:sz w:val="24"/>
          </w:rPr>
          <w:t xml:space="preserve"> Performance requirements for </w:t>
        </w:r>
        <w:r>
          <w:rPr>
            <w:rFonts w:ascii="Arial" w:eastAsia="Malgun Gothic" w:hAnsi="Arial"/>
            <w:sz w:val="24"/>
          </w:rPr>
          <w:t>PUCCH format 1 with JCE</w:t>
        </w:r>
      </w:ins>
    </w:p>
    <w:p w14:paraId="03CD9B64" w14:textId="77777777" w:rsidR="007A6B44" w:rsidRPr="00345A64" w:rsidRDefault="007A6B44" w:rsidP="007A6B44">
      <w:pPr>
        <w:rPr>
          <w:ins w:id="796" w:author="Yunchuan Yang/PHY Research &amp; Standard Lab /SRC-Beijing/Staff Engineer/Samsung Electronics" w:date="2022-08-10T17:28:00Z"/>
          <w:rFonts w:eastAsia="Malgun Gothic"/>
          <w:noProof/>
        </w:rPr>
      </w:pPr>
      <w:ins w:id="797" w:author="Yunchuan Yang/PHY Research &amp; Standard Lab /SRC-Beijing/Staff Engineer/Samsung Electronics" w:date="2022-08-10T17:28:00Z">
        <w:r w:rsidRPr="00E4699E">
          <w:rPr>
            <w:rFonts w:eastAsia="Malgun Gothic"/>
            <w:noProof/>
            <w:lang w:eastAsia="zh-CN"/>
          </w:rPr>
          <w:t>Apply</w:t>
        </w:r>
        <w:r w:rsidRPr="00E4699E">
          <w:rPr>
            <w:rFonts w:eastAsia="Malgun Gothic"/>
            <w:noProof/>
          </w:rPr>
          <w:t xml:space="preserve"> the requirements defined in </w:t>
        </w:r>
        <w:r w:rsidRPr="00E4699E">
          <w:rPr>
            <w:rFonts w:eastAsia="Malgun Gothic"/>
            <w:noProof/>
            <w:lang w:eastAsia="zh-CN"/>
          </w:rPr>
          <w:t xml:space="preserve">clause </w:t>
        </w:r>
        <w:r w:rsidRPr="00E4699E">
          <w:rPr>
            <w:rFonts w:eastAsia="Malgun Gothic"/>
            <w:noProof/>
          </w:rPr>
          <w:t>8.3.</w:t>
        </w:r>
        <w:r>
          <w:rPr>
            <w:rFonts w:eastAsia="Malgun Gothic"/>
            <w:noProof/>
          </w:rPr>
          <w:t xml:space="preserve">12 </w:t>
        </w:r>
        <w:r w:rsidRPr="00C937E6">
          <w:rPr>
            <w:rFonts w:eastAsia="Malgun Gothic"/>
            <w:noProof/>
          </w:rPr>
          <w:t>for 2Rx.</w:t>
        </w:r>
      </w:ins>
    </w:p>
    <w:p w14:paraId="01CF04E1" w14:textId="77777777" w:rsidR="007A6B44" w:rsidRDefault="007A6B44" w:rsidP="007A6B44">
      <w:pPr>
        <w:rPr>
          <w:ins w:id="798" w:author="Yunchuan Yang/PHY Research &amp; Standard Lab /SRC-Beijing/Staff Engineer/Samsung Electronics" w:date="2022-08-10T17:28:00Z"/>
          <w:rFonts w:hint="eastAsia"/>
          <w:noProof/>
          <w:color w:val="FF0000"/>
          <w:lang w:eastAsia="zh-CN"/>
        </w:rPr>
      </w:pPr>
    </w:p>
    <w:p w14:paraId="7DFACC07" w14:textId="77777777" w:rsidR="007A6B44" w:rsidRPr="00E4699E" w:rsidRDefault="007A6B44" w:rsidP="007A6B44">
      <w:pPr>
        <w:keepNext/>
        <w:keepLines/>
        <w:spacing w:before="120"/>
        <w:ind w:left="1418" w:hanging="1418"/>
        <w:outlineLvl w:val="3"/>
        <w:rPr>
          <w:ins w:id="799" w:author="Yunchuan Yang/PHY Research &amp; Standard Lab /SRC-Beijing/Staff Engineer/Samsung Electronics" w:date="2022-08-10T17:28:00Z"/>
          <w:rFonts w:ascii="Arial" w:eastAsia="Malgun Gothic" w:hAnsi="Arial"/>
          <w:sz w:val="24"/>
        </w:rPr>
      </w:pPr>
      <w:ins w:id="800" w:author="Yunchuan Yang/PHY Research &amp; Standard Lab /SRC-Beijing/Staff Engineer/Samsung Electronics" w:date="2022-08-10T17:28:00Z">
        <w:r w:rsidRPr="00E4699E">
          <w:rPr>
            <w:rFonts w:ascii="Arial" w:eastAsia="Malgun Gothic" w:hAnsi="Arial"/>
            <w:sz w:val="24"/>
          </w:rPr>
          <w:t>11.3.1.</w:t>
        </w:r>
        <w:r>
          <w:rPr>
            <w:rFonts w:ascii="Arial" w:eastAsia="Malgun Gothic" w:hAnsi="Arial"/>
            <w:sz w:val="24"/>
          </w:rPr>
          <w:t>9</w:t>
        </w:r>
        <w:r w:rsidRPr="00E4699E">
          <w:rPr>
            <w:rFonts w:ascii="Arial" w:eastAsia="Malgun Gothic" w:hAnsi="Arial"/>
            <w:sz w:val="24"/>
          </w:rPr>
          <w:t xml:space="preserve"> Performance requirements for </w:t>
        </w:r>
        <w:r>
          <w:rPr>
            <w:rFonts w:ascii="Arial" w:eastAsia="Malgun Gothic" w:hAnsi="Arial"/>
            <w:sz w:val="24"/>
          </w:rPr>
          <w:t>PUCCH format 1 with JCE</w:t>
        </w:r>
      </w:ins>
    </w:p>
    <w:p w14:paraId="197233C4" w14:textId="77777777" w:rsidR="007A6B44" w:rsidRPr="00657190" w:rsidRDefault="007A6B44" w:rsidP="007A6B44">
      <w:pPr>
        <w:rPr>
          <w:ins w:id="801" w:author="Yunchuan Yang/PHY Research &amp; Standard Lab /SRC-Beijing/Staff Engineer/Samsung Electronics" w:date="2022-08-10T17:28:00Z"/>
          <w:rFonts w:eastAsia="Malgun Gothic" w:hint="eastAsia"/>
          <w:noProof/>
        </w:rPr>
      </w:pPr>
      <w:ins w:id="802" w:author="Yunchuan Yang/PHY Research &amp; Standard Lab /SRC-Beijing/Staff Engineer/Samsung Electronics" w:date="2022-08-10T17:28:00Z">
        <w:r w:rsidRPr="00E4699E">
          <w:rPr>
            <w:rFonts w:eastAsia="Malgun Gothic"/>
            <w:noProof/>
            <w:lang w:eastAsia="zh-CN"/>
          </w:rPr>
          <w:t>Apply</w:t>
        </w:r>
        <w:r w:rsidRPr="00E4699E">
          <w:rPr>
            <w:rFonts w:eastAsia="Malgun Gothic"/>
            <w:noProof/>
          </w:rPr>
          <w:t xml:space="preserve"> the requirements defined in </w:t>
        </w:r>
        <w:r w:rsidRPr="00E4699E">
          <w:rPr>
            <w:rFonts w:eastAsia="Malgun Gothic"/>
            <w:noProof/>
            <w:lang w:eastAsia="zh-CN"/>
          </w:rPr>
          <w:t xml:space="preserve">clause </w:t>
        </w:r>
        <w:r w:rsidRPr="00E4699E">
          <w:rPr>
            <w:rFonts w:eastAsia="Malgun Gothic"/>
            <w:noProof/>
          </w:rPr>
          <w:t>8.3.</w:t>
        </w:r>
        <w:r>
          <w:rPr>
            <w:rFonts w:eastAsia="Malgun Gothic"/>
            <w:noProof/>
          </w:rPr>
          <w:t xml:space="preserve">13 </w:t>
        </w:r>
        <w:r w:rsidRPr="00C937E6">
          <w:rPr>
            <w:rFonts w:eastAsia="Malgun Gothic"/>
            <w:noProof/>
          </w:rPr>
          <w:t>for 2Rx.</w:t>
        </w:r>
      </w:ins>
    </w:p>
    <w:p w14:paraId="1C509213" w14:textId="5A7E8B5D" w:rsidR="00A83AE9" w:rsidRPr="00A83AE9" w:rsidRDefault="00A83AE9" w:rsidP="00A83AE9">
      <w:pPr>
        <w:jc w:val="center"/>
        <w:rPr>
          <w:noProof/>
          <w:color w:val="FF0000"/>
          <w:lang w:eastAsia="zh-CN"/>
        </w:rPr>
      </w:pPr>
      <w:r w:rsidRPr="00A83AE9">
        <w:rPr>
          <w:rFonts w:hint="eastAsia"/>
          <w:noProof/>
          <w:color w:val="FF0000"/>
          <w:lang w:eastAsia="zh-CN"/>
        </w:rPr>
        <w:t>&lt;</w:t>
      </w:r>
      <w:r w:rsidRPr="00A83AE9">
        <w:rPr>
          <w:noProof/>
          <w:color w:val="FF0000"/>
          <w:lang w:eastAsia="zh-CN"/>
        </w:rPr>
        <w:t>End of Change 2&gt;</w:t>
      </w:r>
    </w:p>
    <w:p w14:paraId="43B54255" w14:textId="3C37A0DB" w:rsidR="00A83AE9" w:rsidRDefault="00A83AE9" w:rsidP="00A83AE9">
      <w:pPr>
        <w:jc w:val="center"/>
        <w:rPr>
          <w:noProof/>
          <w:color w:val="FF0000"/>
          <w:lang w:eastAsia="zh-CN"/>
        </w:rPr>
      </w:pPr>
      <w:r w:rsidRPr="00A83AE9">
        <w:rPr>
          <w:rFonts w:hint="eastAsia"/>
          <w:noProof/>
          <w:color w:val="FF0000"/>
          <w:lang w:eastAsia="zh-CN"/>
        </w:rPr>
        <w:t>&lt;</w:t>
      </w:r>
      <w:r w:rsidRPr="00A83AE9">
        <w:rPr>
          <w:noProof/>
          <w:color w:val="FF0000"/>
          <w:lang w:eastAsia="zh-CN"/>
        </w:rPr>
        <w:t>Start of Change 3&gt;</w:t>
      </w:r>
    </w:p>
    <w:p w14:paraId="137139C7" w14:textId="77777777" w:rsidR="007A6B44" w:rsidRDefault="007A6B44" w:rsidP="007A6B44">
      <w:pPr>
        <w:pStyle w:val="Heading3"/>
        <w:rPr>
          <w:ins w:id="803" w:author="Yunchuan Yang/PHY Research &amp; Standard Lab /SRC-Beijing/Staff Engineer/Samsung Electronics" w:date="2022-08-10T17:28:00Z"/>
        </w:rPr>
      </w:pPr>
      <w:ins w:id="804" w:author="Yunchuan Yang/PHY Research &amp; Standard Lab /SRC-Beijing/Staff Engineer/Samsung Electronics" w:date="2022-08-10T17:28:00Z">
        <w:r>
          <w:t>11.3.2.7</w:t>
        </w:r>
        <w:r>
          <w:tab/>
          <w:t>Performance requirements for PUCCH format 1 with JCE</w:t>
        </w:r>
      </w:ins>
    </w:p>
    <w:p w14:paraId="79C24EC5" w14:textId="77777777" w:rsidR="007A6B44" w:rsidRDefault="007A6B44" w:rsidP="007A6B44">
      <w:pPr>
        <w:pStyle w:val="Heading4"/>
        <w:rPr>
          <w:ins w:id="805" w:author="Yunchuan Yang/PHY Research &amp; Standard Lab /SRC-Beijing/Staff Engineer/Samsung Electronics" w:date="2022-08-10T17:28:00Z"/>
          <w:lang w:eastAsia="ko-KR"/>
        </w:rPr>
      </w:pPr>
      <w:ins w:id="806" w:author="Yunchuan Yang/PHY Research &amp; Standard Lab /SRC-Beijing/Staff Engineer/Samsung Electronics" w:date="2022-08-10T17:28:00Z">
        <w:r>
          <w:t>11.3.2.7.1</w:t>
        </w:r>
        <w:r>
          <w:tab/>
          <w:t>NACK to ACK requirements</w:t>
        </w:r>
      </w:ins>
    </w:p>
    <w:p w14:paraId="2E54E6B6" w14:textId="77777777" w:rsidR="007A6B44" w:rsidRDefault="007A6B44" w:rsidP="007A6B44">
      <w:pPr>
        <w:pStyle w:val="Heading5"/>
        <w:rPr>
          <w:ins w:id="807" w:author="Yunchuan Yang/PHY Research &amp; Standard Lab /SRC-Beijing/Staff Engineer/Samsung Electronics" w:date="2022-08-10T17:28:00Z"/>
        </w:rPr>
      </w:pPr>
      <w:ins w:id="808" w:author="Yunchuan Yang/PHY Research &amp; Standard Lab /SRC-Beijing/Staff Engineer/Samsung Electronics" w:date="2022-08-10T17:28:00Z">
        <w:r>
          <w:t>11.3.2.7.1.1</w:t>
        </w:r>
        <w:r>
          <w:tab/>
          <w:t>General</w:t>
        </w:r>
      </w:ins>
    </w:p>
    <w:p w14:paraId="0A23936F" w14:textId="77777777" w:rsidR="007A6B44" w:rsidRDefault="007A6B44" w:rsidP="007A6B44">
      <w:pPr>
        <w:rPr>
          <w:ins w:id="809" w:author="Yunchuan Yang/PHY Research &amp; Standard Lab /SRC-Beijing/Staff Engineer/Samsung Electronics" w:date="2022-08-10T17:28:00Z"/>
        </w:rPr>
      </w:pPr>
      <w:ins w:id="810" w:author="Yunchuan Yang/PHY Research &amp; Standard Lab /SRC-Beijing/Staff Engineer/Samsung Electronics" w:date="2022-08-10T17:28:00Z">
        <w:r>
          <w:t>The NACK to ACK detection probability is the probability that an ACK bit is falsely detected when an NACK bit was sent on the particular bit position, where the NACK to ACK detection probability is defined as follows:</w:t>
        </w:r>
      </w:ins>
    </w:p>
    <w:p w14:paraId="11DBCF76" w14:textId="77777777" w:rsidR="007A6B44" w:rsidRDefault="007A6B44" w:rsidP="007A6B44">
      <w:pPr>
        <w:pStyle w:val="EQ"/>
        <w:rPr>
          <w:ins w:id="811" w:author="Yunchuan Yang/PHY Research &amp; Standard Lab /SRC-Beijing/Staff Engineer/Samsung Electronics" w:date="2022-08-10T17:28:00Z"/>
        </w:rPr>
      </w:pPr>
      <w:ins w:id="812" w:author="Yunchuan Yang/PHY Research &amp; Standard Lab /SRC-Beijing/Staff Engineer/Samsung Electronics" w:date="2022-08-10T17:28:00Z">
        <w:r>
          <w:tab/>
        </w:r>
        <w:r>
          <w:rPr>
            <w:rFonts w:ascii="Cambria Math" w:hAnsi="Cambria Math"/>
            <w:i/>
            <w:position w:val="-24"/>
            <w:lang w:val="en-US" w:eastAsia="zh-CN"/>
          </w:rPr>
          <w:drawing>
            <wp:inline distT="0" distB="0" distL="0" distR="0" wp14:anchorId="52DD6203" wp14:editId="1205EA9A">
              <wp:extent cx="3816350" cy="35750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6350" cy="357505"/>
                      </a:xfrm>
                      <a:prstGeom prst="rect">
                        <a:avLst/>
                      </a:prstGeom>
                      <a:noFill/>
                      <a:ln>
                        <a:noFill/>
                      </a:ln>
                    </pic:spPr>
                  </pic:pic>
                </a:graphicData>
              </a:graphic>
            </wp:inline>
          </w:drawing>
        </w:r>
        <w:r>
          <w:t>,</w:t>
        </w:r>
      </w:ins>
    </w:p>
    <w:p w14:paraId="38B295F1" w14:textId="77777777" w:rsidR="007A6B44" w:rsidRDefault="007A6B44" w:rsidP="007A6B44">
      <w:pPr>
        <w:rPr>
          <w:ins w:id="813" w:author="Yunchuan Yang/PHY Research &amp; Standard Lab /SRC-Beijing/Staff Engineer/Samsung Electronics" w:date="2022-08-10T17:28:00Z"/>
          <w:lang w:eastAsia="zh-CN"/>
        </w:rPr>
      </w:pPr>
      <w:ins w:id="814" w:author="Yunchuan Yang/PHY Research &amp; Standard Lab /SRC-Beijing/Staff Engineer/Samsung Electronics" w:date="2022-08-10T17:28:00Z">
        <w:r>
          <w:t>where:</w:t>
        </w:r>
      </w:ins>
    </w:p>
    <w:p w14:paraId="362F219B" w14:textId="77777777" w:rsidR="007A6B44" w:rsidRDefault="007A6B44" w:rsidP="007A6B44">
      <w:pPr>
        <w:pStyle w:val="B1"/>
        <w:rPr>
          <w:ins w:id="815" w:author="Yunchuan Yang/PHY Research &amp; Standard Lab /SRC-Beijing/Staff Engineer/Samsung Electronics" w:date="2022-08-10T17:28:00Z"/>
        </w:rPr>
      </w:pPr>
      <w:ins w:id="816" w:author="Yunchuan Yang/PHY Research &amp; Standard Lab /SRC-Beijing/Staff Engineer/Samsung Electronics" w:date="2022-08-10T17:28:00Z">
        <w:r>
          <w:t>-</w:t>
        </w:r>
        <w:r>
          <w:tab/>
        </w:r>
        <w:r>
          <w:rPr>
            <w:noProof/>
            <w:lang w:val="en-US" w:eastAsia="zh-CN"/>
          </w:rPr>
          <w:drawing>
            <wp:inline distT="0" distB="0" distL="0" distR="0" wp14:anchorId="0805E3CD" wp14:editId="6500D862">
              <wp:extent cx="1077595" cy="189865"/>
              <wp:effectExtent l="0" t="0" r="8255"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7595" cy="189865"/>
                      </a:xfrm>
                      <a:prstGeom prst="rect">
                        <a:avLst/>
                      </a:prstGeom>
                      <a:noFill/>
                      <a:ln>
                        <a:noFill/>
                      </a:ln>
                    </pic:spPr>
                  </pic:pic>
                </a:graphicData>
              </a:graphic>
            </wp:inline>
          </w:drawing>
        </w:r>
        <w:r>
          <w:t>denotes the total number of NACK bits transmitted</w:t>
        </w:r>
      </w:ins>
    </w:p>
    <w:p w14:paraId="49291618" w14:textId="77777777" w:rsidR="007A6B44" w:rsidRDefault="007A6B44" w:rsidP="007A6B44">
      <w:pPr>
        <w:pStyle w:val="B1"/>
        <w:rPr>
          <w:ins w:id="817" w:author="Yunchuan Yang/PHY Research &amp; Standard Lab /SRC-Beijing/Staff Engineer/Samsung Electronics" w:date="2022-08-10T17:28:00Z"/>
        </w:rPr>
      </w:pPr>
      <w:ins w:id="818" w:author="Yunchuan Yang/PHY Research &amp; Standard Lab /SRC-Beijing/Staff Engineer/Samsung Electronics" w:date="2022-08-10T17:28:00Z">
        <w:r>
          <w:t>-</w:t>
        </w:r>
        <w:r>
          <w:tab/>
        </w:r>
        <w:r>
          <w:rPr>
            <w:noProof/>
            <w:lang w:val="en-US" w:eastAsia="zh-CN"/>
          </w:rPr>
          <w:drawing>
            <wp:inline distT="0" distB="0" distL="0" distR="0" wp14:anchorId="6C7A082F" wp14:editId="2098D216">
              <wp:extent cx="1873885" cy="189865"/>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3885" cy="189865"/>
                      </a:xfrm>
                      <a:prstGeom prst="rect">
                        <a:avLst/>
                      </a:prstGeom>
                      <a:noFill/>
                      <a:ln>
                        <a:noFill/>
                      </a:ln>
                    </pic:spPr>
                  </pic:pic>
                </a:graphicData>
              </a:graphic>
            </wp:inline>
          </w:drawing>
        </w:r>
        <w:r>
          <w:t>denotes the number of NACK bits decoded as ACK bits at the receiver, i.e. the number of received ACK bits</w:t>
        </w:r>
      </w:ins>
    </w:p>
    <w:p w14:paraId="484167F1" w14:textId="77777777" w:rsidR="007A6B44" w:rsidRDefault="007A6B44" w:rsidP="007A6B44">
      <w:pPr>
        <w:pStyle w:val="B1"/>
        <w:rPr>
          <w:ins w:id="819" w:author="Yunchuan Yang/PHY Research &amp; Standard Lab /SRC-Beijing/Staff Engineer/Samsung Electronics" w:date="2022-08-10T17:28:00Z"/>
        </w:rPr>
      </w:pPr>
      <w:ins w:id="820" w:author="Yunchuan Yang/PHY Research &amp; Standard Lab /SRC-Beijing/Staff Engineer/Samsung Electronics" w:date="2022-08-10T17:28:00Z">
        <w:r>
          <w:t>-</w:t>
        </w:r>
        <w:r>
          <w:tab/>
          <w:t>NACK bits in the definition do not contain the NACK bits which are mapped from DTX, i.e. NACK bits received when DTX is sent should not be considered.</w:t>
        </w:r>
      </w:ins>
    </w:p>
    <w:p w14:paraId="103D5E7F" w14:textId="77777777" w:rsidR="007A6B44" w:rsidRDefault="007A6B44" w:rsidP="007A6B44">
      <w:pPr>
        <w:rPr>
          <w:ins w:id="821" w:author="Yunchuan Yang/PHY Research &amp; Standard Lab /SRC-Beijing/Staff Engineer/Samsung Electronics" w:date="2022-08-10T17:28:00Z"/>
        </w:rPr>
      </w:pPr>
      <w:ins w:id="822" w:author="Yunchuan Yang/PHY Research &amp; Standard Lab /SRC-Beijing/Staff Engineer/Samsung Electronics" w:date="2022-08-10T17:28:00Z">
        <w:r>
          <w:t>The NACK to ACK detection probability performance requirement only apply to PUCCH format 1 with 2 UCI bits. The UCI information only contain ACK/NACK information.</w:t>
        </w:r>
      </w:ins>
    </w:p>
    <w:p w14:paraId="1D5EEEBA" w14:textId="77777777" w:rsidR="007A6B44" w:rsidRDefault="007A6B44" w:rsidP="007A6B44">
      <w:pPr>
        <w:rPr>
          <w:ins w:id="823" w:author="Yunchuan Yang/PHY Research &amp; Standard Lab /SRC-Beijing/Staff Engineer/Samsung Electronics" w:date="2022-08-10T17:28:00Z"/>
        </w:rPr>
      </w:pPr>
      <w:ins w:id="824" w:author="Yunchuan Yang/PHY Research &amp; Standard Lab /SRC-Beijing/Staff Engineer/Samsung Electronics" w:date="2022-08-10T17:28:00Z">
        <w:r>
          <w:t>The 2bits UCI information is further defined with bitmap as [0 1].</w:t>
        </w:r>
      </w:ins>
    </w:p>
    <w:p w14:paraId="5DF91F13" w14:textId="77777777" w:rsidR="007A6B44" w:rsidRPr="00F95B02" w:rsidRDefault="007A6B44" w:rsidP="007A6B44">
      <w:pPr>
        <w:pStyle w:val="TH"/>
        <w:rPr>
          <w:ins w:id="825" w:author="Yunchuan Yang/PHY Research &amp; Standard Lab /SRC-Beijing/Staff Engineer/Samsung Electronics" w:date="2022-08-10T17:28:00Z"/>
        </w:rPr>
      </w:pPr>
      <w:ins w:id="826" w:author="Yunchuan Yang/PHY Research &amp; Standard Lab /SRC-Beijing/Staff Engineer/Samsung Electronics" w:date="2022-08-10T17:28:00Z">
        <w:r w:rsidRPr="00F95B02">
          <w:t xml:space="preserve">Table </w:t>
        </w:r>
        <w:r>
          <w:t>11</w:t>
        </w:r>
        <w:r w:rsidRPr="00F95B02">
          <w:t>.3.</w:t>
        </w:r>
        <w:r>
          <w:t>2</w:t>
        </w:r>
        <w:r w:rsidRPr="00F95B02">
          <w:t>.</w:t>
        </w:r>
        <w:r>
          <w:t>7</w:t>
        </w:r>
        <w:r w:rsidRPr="00F95B02">
          <w:t>.1</w:t>
        </w:r>
        <w:r>
          <w:t>.1</w:t>
        </w:r>
        <w:r w:rsidRPr="00F95B02">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1063"/>
        <w:gridCol w:w="1063"/>
      </w:tblGrid>
      <w:tr w:rsidR="007A6B44" w:rsidRPr="00F95B02" w14:paraId="09A3E474" w14:textId="77777777" w:rsidTr="00416437">
        <w:trPr>
          <w:cantSplit/>
          <w:jc w:val="center"/>
          <w:ins w:id="827" w:author="Yunchuan Yang/PHY Research &amp; Standard Lab /SRC-Beijing/Staff Engineer/Samsung Electronics" w:date="2022-08-10T17:28:00Z"/>
        </w:trPr>
        <w:tc>
          <w:tcPr>
            <w:tcW w:w="3485" w:type="dxa"/>
          </w:tcPr>
          <w:p w14:paraId="3929FD03" w14:textId="77777777" w:rsidR="007A6B44" w:rsidRPr="00F95B02" w:rsidRDefault="007A6B44" w:rsidP="00416437">
            <w:pPr>
              <w:pStyle w:val="TAH"/>
              <w:rPr>
                <w:ins w:id="828" w:author="Yunchuan Yang/PHY Research &amp; Standard Lab /SRC-Beijing/Staff Engineer/Samsung Electronics" w:date="2022-08-10T17:28:00Z"/>
                <w:rFonts w:eastAsia="?? ??" w:cs="Arial"/>
                <w:bCs/>
              </w:rPr>
            </w:pPr>
            <w:ins w:id="829" w:author="Yunchuan Yang/PHY Research &amp; Standard Lab /SRC-Beijing/Staff Engineer/Samsung Electronics" w:date="2022-08-10T17:28:00Z">
              <w:r w:rsidRPr="00F95B02">
                <w:rPr>
                  <w:rFonts w:eastAsia="?? ??" w:cs="Arial"/>
                  <w:bCs/>
                </w:rPr>
                <w:t>Parameter</w:t>
              </w:r>
            </w:ins>
          </w:p>
        </w:tc>
        <w:tc>
          <w:tcPr>
            <w:tcW w:w="2126" w:type="dxa"/>
            <w:gridSpan w:val="2"/>
          </w:tcPr>
          <w:p w14:paraId="1ADC1F27" w14:textId="77777777" w:rsidR="007A6B44" w:rsidRPr="00F95B02" w:rsidRDefault="007A6B44" w:rsidP="00416437">
            <w:pPr>
              <w:pStyle w:val="TAH"/>
              <w:rPr>
                <w:ins w:id="830" w:author="Yunchuan Yang/PHY Research &amp; Standard Lab /SRC-Beijing/Staff Engineer/Samsung Electronics" w:date="2022-08-10T17:28:00Z"/>
                <w:rFonts w:eastAsia="?? ??" w:cs="Arial"/>
                <w:bCs/>
              </w:rPr>
            </w:pPr>
            <w:ins w:id="831" w:author="Yunchuan Yang/PHY Research &amp; Standard Lab /SRC-Beijing/Staff Engineer/Samsung Electronics" w:date="2022-08-10T17:28:00Z">
              <w:r w:rsidRPr="00F95B02">
                <w:rPr>
                  <w:rFonts w:eastAsia="?? ??" w:cs="Arial"/>
                  <w:bCs/>
                </w:rPr>
                <w:t>Test</w:t>
              </w:r>
            </w:ins>
          </w:p>
        </w:tc>
      </w:tr>
      <w:tr w:rsidR="007A6B44" w:rsidRPr="00F95B02" w14:paraId="7507B34E" w14:textId="77777777" w:rsidTr="00416437">
        <w:trPr>
          <w:cantSplit/>
          <w:jc w:val="center"/>
          <w:ins w:id="832" w:author="Yunchuan Yang/PHY Research &amp; Standard Lab /SRC-Beijing/Staff Engineer/Samsung Electronics" w:date="2022-08-10T17:28:00Z"/>
        </w:trPr>
        <w:tc>
          <w:tcPr>
            <w:tcW w:w="3485" w:type="dxa"/>
            <w:vAlign w:val="center"/>
          </w:tcPr>
          <w:p w14:paraId="6F7FDBFA" w14:textId="77777777" w:rsidR="007A6B44" w:rsidRPr="00A06C68" w:rsidRDefault="007A6B44" w:rsidP="00416437">
            <w:pPr>
              <w:pStyle w:val="TAH"/>
              <w:jc w:val="left"/>
              <w:rPr>
                <w:ins w:id="833" w:author="Yunchuan Yang/PHY Research &amp; Standard Lab /SRC-Beijing/Staff Engineer/Samsung Electronics" w:date="2022-08-10T17:28:00Z"/>
                <w:rFonts w:cs="Arial" w:hint="eastAsia"/>
                <w:b w:val="0"/>
                <w:bCs/>
                <w:lang w:eastAsia="zh-CN"/>
              </w:rPr>
            </w:pPr>
            <w:ins w:id="834" w:author="Yunchuan Yang/PHY Research &amp; Standard Lab /SRC-Beijing/Staff Engineer/Samsung Electronics" w:date="2022-08-10T17:28:00Z">
              <w:r>
                <w:rPr>
                  <w:b w:val="0"/>
                  <w:bCs/>
                  <w:lang w:eastAsia="zh-CN"/>
                </w:rPr>
                <w:t>TDD UL-DL patterns</w:t>
              </w:r>
            </w:ins>
          </w:p>
        </w:tc>
        <w:tc>
          <w:tcPr>
            <w:tcW w:w="2126" w:type="dxa"/>
            <w:gridSpan w:val="2"/>
          </w:tcPr>
          <w:p w14:paraId="1726FB9C" w14:textId="77777777" w:rsidR="007A6B44" w:rsidRPr="00A06C68" w:rsidRDefault="007A6B44" w:rsidP="00416437">
            <w:pPr>
              <w:pStyle w:val="TAH"/>
              <w:rPr>
                <w:ins w:id="835" w:author="Yunchuan Yang/PHY Research &amp; Standard Lab /SRC-Beijing/Staff Engineer/Samsung Electronics" w:date="2022-08-10T17:28:00Z"/>
                <w:rFonts w:cs="Arial"/>
                <w:b w:val="0"/>
                <w:lang w:eastAsia="zh-CN"/>
              </w:rPr>
            </w:pPr>
            <w:ins w:id="836" w:author="Yunchuan Yang/PHY Research &amp; Standard Lab /SRC-Beijing/Staff Engineer/Samsung Electronics" w:date="2022-08-10T17:28:00Z">
              <w:r>
                <w:rPr>
                  <w:rFonts w:cs="Arial"/>
                  <w:b w:val="0"/>
                  <w:lang w:eastAsia="zh-CN"/>
                </w:rPr>
                <w:t>60</w:t>
              </w:r>
              <w:r w:rsidRPr="00A06C68">
                <w:rPr>
                  <w:rFonts w:cs="Arial"/>
                  <w:b w:val="0"/>
                  <w:lang w:eastAsia="zh-CN"/>
                </w:rPr>
                <w:t xml:space="preserve"> kHz SCS:</w:t>
              </w:r>
            </w:ins>
          </w:p>
          <w:p w14:paraId="4D8F57D4" w14:textId="77777777" w:rsidR="007A6B44" w:rsidRPr="00A06C68" w:rsidRDefault="007A6B44" w:rsidP="00416437">
            <w:pPr>
              <w:pStyle w:val="TAH"/>
              <w:rPr>
                <w:ins w:id="837" w:author="Yunchuan Yang/PHY Research &amp; Standard Lab /SRC-Beijing/Staff Engineer/Samsung Electronics" w:date="2022-08-10T17:28:00Z"/>
                <w:rFonts w:cs="Arial"/>
                <w:b w:val="0"/>
                <w:lang w:eastAsia="zh-CN"/>
              </w:rPr>
            </w:pPr>
            <w:ins w:id="838" w:author="Yunchuan Yang/PHY Research &amp; Standard Lab /SRC-Beijing/Staff Engineer/Samsung Electronics" w:date="2022-08-10T17:28:00Z">
              <w:r>
                <w:rPr>
                  <w:rFonts w:cs="Arial"/>
                  <w:b w:val="0"/>
                  <w:lang w:eastAsia="zh-CN"/>
                </w:rPr>
                <w:t>DDSUU</w:t>
              </w:r>
              <w:r w:rsidRPr="00A06C68">
                <w:rPr>
                  <w:rFonts w:cs="Arial"/>
                  <w:b w:val="0"/>
                  <w:lang w:eastAsia="zh-CN"/>
                </w:rPr>
                <w:t>, S=</w:t>
              </w:r>
              <w:r>
                <w:rPr>
                  <w:rFonts w:cs="Arial"/>
                  <w:b w:val="0"/>
                  <w:lang w:eastAsia="zh-CN"/>
                </w:rPr>
                <w:t>10</w:t>
              </w:r>
              <w:r w:rsidRPr="00A06C68">
                <w:rPr>
                  <w:rFonts w:cs="Arial"/>
                  <w:b w:val="0"/>
                  <w:lang w:eastAsia="zh-CN"/>
                </w:rPr>
                <w:t>D:</w:t>
              </w:r>
              <w:r>
                <w:rPr>
                  <w:rFonts w:cs="Arial"/>
                  <w:b w:val="0"/>
                  <w:lang w:eastAsia="zh-CN"/>
                </w:rPr>
                <w:t>2</w:t>
              </w:r>
              <w:r w:rsidRPr="00A06C68">
                <w:rPr>
                  <w:rFonts w:cs="Arial"/>
                  <w:b w:val="0"/>
                  <w:lang w:eastAsia="zh-CN"/>
                </w:rPr>
                <w:t>G:</w:t>
              </w:r>
              <w:r>
                <w:rPr>
                  <w:rFonts w:cs="Arial"/>
                  <w:b w:val="0"/>
                  <w:lang w:eastAsia="zh-CN"/>
                </w:rPr>
                <w:t>2</w:t>
              </w:r>
              <w:r w:rsidRPr="00A06C68">
                <w:rPr>
                  <w:rFonts w:cs="Arial"/>
                  <w:b w:val="0"/>
                  <w:lang w:eastAsia="zh-CN"/>
                </w:rPr>
                <w:t>U</w:t>
              </w:r>
            </w:ins>
          </w:p>
          <w:p w14:paraId="0F2936C9" w14:textId="77777777" w:rsidR="007A6B44" w:rsidRPr="00A06C68" w:rsidRDefault="007A6B44" w:rsidP="00416437">
            <w:pPr>
              <w:pStyle w:val="TAH"/>
              <w:rPr>
                <w:ins w:id="839" w:author="Yunchuan Yang/PHY Research &amp; Standard Lab /SRC-Beijing/Staff Engineer/Samsung Electronics" w:date="2022-08-10T17:28:00Z"/>
                <w:rFonts w:cs="Arial"/>
                <w:b w:val="0"/>
                <w:lang w:eastAsia="zh-CN"/>
              </w:rPr>
            </w:pPr>
            <w:ins w:id="840" w:author="Yunchuan Yang/PHY Research &amp; Standard Lab /SRC-Beijing/Staff Engineer/Samsung Electronics" w:date="2022-08-10T17:28:00Z">
              <w:r>
                <w:rPr>
                  <w:rFonts w:cs="Arial"/>
                  <w:b w:val="0"/>
                  <w:lang w:eastAsia="zh-CN"/>
                </w:rPr>
                <w:t>12</w:t>
              </w:r>
              <w:r w:rsidRPr="00A06C68">
                <w:rPr>
                  <w:rFonts w:cs="Arial"/>
                  <w:b w:val="0"/>
                  <w:lang w:eastAsia="zh-CN"/>
                </w:rPr>
                <w:t>0 kHz SCS:</w:t>
              </w:r>
            </w:ins>
          </w:p>
          <w:p w14:paraId="3B277D89" w14:textId="77777777" w:rsidR="007A6B44" w:rsidRPr="00657190" w:rsidRDefault="007A6B44" w:rsidP="00416437">
            <w:pPr>
              <w:pStyle w:val="TAH"/>
              <w:rPr>
                <w:ins w:id="841" w:author="Yunchuan Yang/PHY Research &amp; Standard Lab /SRC-Beijing/Staff Engineer/Samsung Electronics" w:date="2022-08-10T17:28:00Z"/>
                <w:rFonts w:cs="Arial" w:hint="eastAsia"/>
                <w:b w:val="0"/>
                <w:lang w:eastAsia="zh-CN"/>
              </w:rPr>
            </w:pPr>
            <w:ins w:id="842" w:author="Yunchuan Yang/PHY Research &amp; Standard Lab /SRC-Beijing/Staff Engineer/Samsung Electronics" w:date="2022-08-10T17:28:00Z">
              <w:r>
                <w:rPr>
                  <w:rFonts w:cs="Arial"/>
                  <w:b w:val="0"/>
                  <w:lang w:eastAsia="zh-CN"/>
                </w:rPr>
                <w:t>DDSUU</w:t>
              </w:r>
              <w:r w:rsidRPr="00A06C68">
                <w:rPr>
                  <w:rFonts w:cs="Arial"/>
                  <w:b w:val="0"/>
                  <w:lang w:eastAsia="zh-CN"/>
                </w:rPr>
                <w:t>, S=</w:t>
              </w:r>
              <w:r>
                <w:rPr>
                  <w:rFonts w:cs="Arial"/>
                  <w:b w:val="0"/>
                  <w:lang w:eastAsia="zh-CN"/>
                </w:rPr>
                <w:t>10</w:t>
              </w:r>
              <w:r w:rsidRPr="00A06C68">
                <w:rPr>
                  <w:rFonts w:cs="Arial"/>
                  <w:b w:val="0"/>
                  <w:lang w:eastAsia="zh-CN"/>
                </w:rPr>
                <w:t>D:</w:t>
              </w:r>
              <w:r>
                <w:rPr>
                  <w:rFonts w:cs="Arial"/>
                  <w:b w:val="0"/>
                  <w:lang w:eastAsia="zh-CN"/>
                </w:rPr>
                <w:t>2</w:t>
              </w:r>
              <w:r w:rsidRPr="00A06C68">
                <w:rPr>
                  <w:rFonts w:cs="Arial"/>
                  <w:b w:val="0"/>
                  <w:lang w:eastAsia="zh-CN"/>
                </w:rPr>
                <w:t>G:</w:t>
              </w:r>
              <w:r>
                <w:rPr>
                  <w:rFonts w:cs="Arial"/>
                  <w:b w:val="0"/>
                  <w:lang w:eastAsia="zh-CN"/>
                </w:rPr>
                <w:t>2</w:t>
              </w:r>
              <w:r w:rsidRPr="00A06C68">
                <w:rPr>
                  <w:rFonts w:cs="Arial"/>
                  <w:b w:val="0"/>
                  <w:lang w:eastAsia="zh-CN"/>
                </w:rPr>
                <w:t>U</w:t>
              </w:r>
            </w:ins>
          </w:p>
        </w:tc>
      </w:tr>
      <w:tr w:rsidR="007A6B44" w:rsidRPr="00F95B02" w14:paraId="027F8176" w14:textId="77777777" w:rsidTr="00416437">
        <w:trPr>
          <w:cantSplit/>
          <w:jc w:val="center"/>
          <w:ins w:id="843" w:author="Yunchuan Yang/PHY Research &amp; Standard Lab /SRC-Beijing/Staff Engineer/Samsung Electronics" w:date="2022-08-10T17:28:00Z"/>
        </w:trPr>
        <w:tc>
          <w:tcPr>
            <w:tcW w:w="3485" w:type="dxa"/>
            <w:vAlign w:val="center"/>
          </w:tcPr>
          <w:p w14:paraId="43769C90" w14:textId="77777777" w:rsidR="007A6B44" w:rsidRPr="00F95B02" w:rsidRDefault="007A6B44" w:rsidP="00416437">
            <w:pPr>
              <w:pStyle w:val="TAL"/>
              <w:rPr>
                <w:ins w:id="844" w:author="Yunchuan Yang/PHY Research &amp; Standard Lab /SRC-Beijing/Staff Engineer/Samsung Electronics" w:date="2022-08-10T17:28:00Z"/>
                <w:lang w:eastAsia="zh-CN"/>
              </w:rPr>
            </w:pPr>
            <w:ins w:id="845" w:author="Yunchuan Yang/PHY Research &amp; Standard Lab /SRC-Beijing/Staff Engineer/Samsung Electronics" w:date="2022-08-10T17:28:00Z">
              <w:r w:rsidRPr="00F95B02">
                <w:rPr>
                  <w:lang w:eastAsia="zh-CN"/>
                </w:rPr>
                <w:t>Number of information bits</w:t>
              </w:r>
            </w:ins>
          </w:p>
        </w:tc>
        <w:tc>
          <w:tcPr>
            <w:tcW w:w="2126" w:type="dxa"/>
            <w:gridSpan w:val="2"/>
            <w:vAlign w:val="center"/>
          </w:tcPr>
          <w:p w14:paraId="38612970" w14:textId="77777777" w:rsidR="007A6B44" w:rsidRPr="00F95B02" w:rsidRDefault="007A6B44" w:rsidP="00416437">
            <w:pPr>
              <w:pStyle w:val="TAC"/>
              <w:rPr>
                <w:ins w:id="846" w:author="Yunchuan Yang/PHY Research &amp; Standard Lab /SRC-Beijing/Staff Engineer/Samsung Electronics" w:date="2022-08-10T17:28:00Z"/>
                <w:rFonts w:eastAsia="?? ??" w:cs="Arial"/>
              </w:rPr>
            </w:pPr>
            <w:ins w:id="847" w:author="Yunchuan Yang/PHY Research &amp; Standard Lab /SRC-Beijing/Staff Engineer/Samsung Electronics" w:date="2022-08-10T17:28:00Z">
              <w:r w:rsidRPr="00F95B02">
                <w:rPr>
                  <w:rFonts w:eastAsia="?? ??" w:cs="Arial"/>
                </w:rPr>
                <w:t>2</w:t>
              </w:r>
            </w:ins>
          </w:p>
        </w:tc>
      </w:tr>
      <w:tr w:rsidR="007A6B44" w:rsidRPr="00F95B02" w14:paraId="01AC0FE5" w14:textId="77777777" w:rsidTr="00416437">
        <w:trPr>
          <w:cantSplit/>
          <w:jc w:val="center"/>
          <w:ins w:id="848" w:author="Yunchuan Yang/PHY Research &amp; Standard Lab /SRC-Beijing/Staff Engineer/Samsung Electronics" w:date="2022-08-10T17:28:00Z"/>
        </w:trPr>
        <w:tc>
          <w:tcPr>
            <w:tcW w:w="3485" w:type="dxa"/>
            <w:vAlign w:val="center"/>
          </w:tcPr>
          <w:p w14:paraId="70964230" w14:textId="77777777" w:rsidR="007A6B44" w:rsidRPr="00F95B02" w:rsidRDefault="007A6B44" w:rsidP="00416437">
            <w:pPr>
              <w:pStyle w:val="TAL"/>
              <w:rPr>
                <w:ins w:id="849" w:author="Yunchuan Yang/PHY Research &amp; Standard Lab /SRC-Beijing/Staff Engineer/Samsung Electronics" w:date="2022-08-10T17:28:00Z"/>
                <w:rFonts w:eastAsia="?? ??" w:cs="Arial"/>
              </w:rPr>
            </w:pPr>
            <w:ins w:id="850" w:author="Yunchuan Yang/PHY Research &amp; Standard Lab /SRC-Beijing/Staff Engineer/Samsung Electronics" w:date="2022-08-10T17:28:00Z">
              <w:r w:rsidRPr="00F95B02">
                <w:t>Number of PRBs</w:t>
              </w:r>
            </w:ins>
          </w:p>
        </w:tc>
        <w:tc>
          <w:tcPr>
            <w:tcW w:w="2126" w:type="dxa"/>
            <w:gridSpan w:val="2"/>
            <w:vAlign w:val="center"/>
          </w:tcPr>
          <w:p w14:paraId="4F761FBA" w14:textId="77777777" w:rsidR="007A6B44" w:rsidRPr="00F95B02" w:rsidRDefault="007A6B44" w:rsidP="00416437">
            <w:pPr>
              <w:pStyle w:val="TAC"/>
              <w:rPr>
                <w:ins w:id="851" w:author="Yunchuan Yang/PHY Research &amp; Standard Lab /SRC-Beijing/Staff Engineer/Samsung Electronics" w:date="2022-08-10T17:28:00Z"/>
                <w:rFonts w:eastAsia="?? ??" w:cs="Arial"/>
              </w:rPr>
            </w:pPr>
            <w:ins w:id="852" w:author="Yunchuan Yang/PHY Research &amp; Standard Lab /SRC-Beijing/Staff Engineer/Samsung Electronics" w:date="2022-08-10T17:28:00Z">
              <w:r w:rsidRPr="00F95B02">
                <w:rPr>
                  <w:rFonts w:eastAsia="?? ??" w:cs="Arial"/>
                </w:rPr>
                <w:t>1</w:t>
              </w:r>
            </w:ins>
          </w:p>
        </w:tc>
      </w:tr>
      <w:tr w:rsidR="007A6B44" w:rsidRPr="00F95B02" w14:paraId="0BC7BD60" w14:textId="77777777" w:rsidTr="00416437">
        <w:trPr>
          <w:cantSplit/>
          <w:jc w:val="center"/>
          <w:ins w:id="853" w:author="Yunchuan Yang/PHY Research &amp; Standard Lab /SRC-Beijing/Staff Engineer/Samsung Electronics" w:date="2022-08-10T17:28:00Z"/>
        </w:trPr>
        <w:tc>
          <w:tcPr>
            <w:tcW w:w="3485" w:type="dxa"/>
            <w:vAlign w:val="center"/>
          </w:tcPr>
          <w:p w14:paraId="40EA7831" w14:textId="77777777" w:rsidR="007A6B44" w:rsidRPr="00F95B02" w:rsidRDefault="007A6B44" w:rsidP="00416437">
            <w:pPr>
              <w:pStyle w:val="TAL"/>
              <w:rPr>
                <w:ins w:id="854" w:author="Yunchuan Yang/PHY Research &amp; Standard Lab /SRC-Beijing/Staff Engineer/Samsung Electronics" w:date="2022-08-10T17:28:00Z"/>
                <w:rFonts w:eastAsia="?? ??" w:cs="Arial"/>
              </w:rPr>
            </w:pPr>
            <w:ins w:id="855" w:author="Yunchuan Yang/PHY Research &amp; Standard Lab /SRC-Beijing/Staff Engineer/Samsung Electronics" w:date="2022-08-10T17:28:00Z">
              <w:r w:rsidRPr="00F95B02">
                <w:t>Number of symbols</w:t>
              </w:r>
            </w:ins>
          </w:p>
        </w:tc>
        <w:tc>
          <w:tcPr>
            <w:tcW w:w="2126" w:type="dxa"/>
            <w:gridSpan w:val="2"/>
            <w:vAlign w:val="center"/>
          </w:tcPr>
          <w:p w14:paraId="7E11CBE3" w14:textId="77777777" w:rsidR="007A6B44" w:rsidRPr="00F95B02" w:rsidRDefault="007A6B44" w:rsidP="00416437">
            <w:pPr>
              <w:pStyle w:val="TAC"/>
              <w:rPr>
                <w:ins w:id="856" w:author="Yunchuan Yang/PHY Research &amp; Standard Lab /SRC-Beijing/Staff Engineer/Samsung Electronics" w:date="2022-08-10T17:28:00Z"/>
                <w:rFonts w:eastAsia="?? ??" w:cs="Arial"/>
              </w:rPr>
            </w:pPr>
            <w:ins w:id="857" w:author="Yunchuan Yang/PHY Research &amp; Standard Lab /SRC-Beijing/Staff Engineer/Samsung Electronics" w:date="2022-08-10T17:28:00Z">
              <w:r w:rsidRPr="00F95B02">
                <w:rPr>
                  <w:rFonts w:eastAsia="?? ??" w:cs="Arial"/>
                </w:rPr>
                <w:t>14</w:t>
              </w:r>
            </w:ins>
          </w:p>
        </w:tc>
      </w:tr>
      <w:tr w:rsidR="007A6B44" w:rsidRPr="00F95B02" w14:paraId="451EBECC" w14:textId="77777777" w:rsidTr="00416437">
        <w:trPr>
          <w:cantSplit/>
          <w:jc w:val="center"/>
          <w:ins w:id="858" w:author="Yunchuan Yang/PHY Research &amp; Standard Lab /SRC-Beijing/Staff Engineer/Samsung Electronics" w:date="2022-08-10T17:28:00Z"/>
        </w:trPr>
        <w:tc>
          <w:tcPr>
            <w:tcW w:w="3485" w:type="dxa"/>
            <w:vAlign w:val="center"/>
          </w:tcPr>
          <w:p w14:paraId="08B8D3BC" w14:textId="77777777" w:rsidR="007A6B44" w:rsidRPr="00F95B02" w:rsidRDefault="007A6B44" w:rsidP="00416437">
            <w:pPr>
              <w:pStyle w:val="TAL"/>
              <w:rPr>
                <w:ins w:id="859" w:author="Yunchuan Yang/PHY Research &amp; Standard Lab /SRC-Beijing/Staff Engineer/Samsung Electronics" w:date="2022-08-10T17:28:00Z"/>
              </w:rPr>
            </w:pPr>
            <w:ins w:id="860" w:author="Yunchuan Yang/PHY Research &amp; Standard Lab /SRC-Beijing/Staff Engineer/Samsung Electronics" w:date="2022-08-10T17:28:00Z">
              <w:r w:rsidRPr="00F95B02">
                <w:t>First PRB prior to frequency hopping</w:t>
              </w:r>
            </w:ins>
          </w:p>
        </w:tc>
        <w:tc>
          <w:tcPr>
            <w:tcW w:w="2126" w:type="dxa"/>
            <w:gridSpan w:val="2"/>
            <w:vAlign w:val="center"/>
          </w:tcPr>
          <w:p w14:paraId="359F8E31" w14:textId="77777777" w:rsidR="007A6B44" w:rsidRPr="00F95B02" w:rsidRDefault="007A6B44" w:rsidP="00416437">
            <w:pPr>
              <w:pStyle w:val="TAC"/>
              <w:rPr>
                <w:ins w:id="861" w:author="Yunchuan Yang/PHY Research &amp; Standard Lab /SRC-Beijing/Staff Engineer/Samsung Electronics" w:date="2022-08-10T17:28:00Z"/>
                <w:rFonts w:eastAsia="?? ??" w:cs="Arial"/>
              </w:rPr>
            </w:pPr>
            <w:ins w:id="862" w:author="Yunchuan Yang/PHY Research &amp; Standard Lab /SRC-Beijing/Staff Engineer/Samsung Electronics" w:date="2022-08-10T17:28:00Z">
              <w:r w:rsidRPr="00F95B02">
                <w:rPr>
                  <w:rFonts w:eastAsia="?? ??" w:cs="Arial"/>
                </w:rPr>
                <w:t>0</w:t>
              </w:r>
            </w:ins>
          </w:p>
        </w:tc>
      </w:tr>
      <w:tr w:rsidR="007A6B44" w:rsidRPr="00F95B02" w14:paraId="72BE49E0" w14:textId="77777777" w:rsidTr="00416437">
        <w:trPr>
          <w:cantSplit/>
          <w:jc w:val="center"/>
          <w:ins w:id="863" w:author="Yunchuan Yang/PHY Research &amp; Standard Lab /SRC-Beijing/Staff Engineer/Samsung Electronics" w:date="2022-08-10T17:28:00Z"/>
        </w:trPr>
        <w:tc>
          <w:tcPr>
            <w:tcW w:w="3485" w:type="dxa"/>
            <w:vAlign w:val="center"/>
          </w:tcPr>
          <w:p w14:paraId="478A7F83" w14:textId="77777777" w:rsidR="007A6B44" w:rsidRPr="00F95B02" w:rsidRDefault="007A6B44" w:rsidP="00416437">
            <w:pPr>
              <w:pStyle w:val="TAL"/>
              <w:rPr>
                <w:ins w:id="864" w:author="Yunchuan Yang/PHY Research &amp; Standard Lab /SRC-Beijing/Staff Engineer/Samsung Electronics" w:date="2022-08-10T17:28:00Z"/>
              </w:rPr>
            </w:pPr>
            <w:ins w:id="865" w:author="Yunchuan Yang/PHY Research &amp; Standard Lab /SRC-Beijing/Staff Engineer/Samsung Electronics" w:date="2022-08-10T17:28:00Z">
              <w:r w:rsidRPr="00F95B02">
                <w:t>Intra-slot frequency hopping</w:t>
              </w:r>
            </w:ins>
          </w:p>
        </w:tc>
        <w:tc>
          <w:tcPr>
            <w:tcW w:w="2126" w:type="dxa"/>
            <w:gridSpan w:val="2"/>
            <w:vAlign w:val="center"/>
          </w:tcPr>
          <w:p w14:paraId="274A918B" w14:textId="77777777" w:rsidR="007A6B44" w:rsidRPr="00F95B02" w:rsidRDefault="007A6B44" w:rsidP="00416437">
            <w:pPr>
              <w:pStyle w:val="TAC"/>
              <w:rPr>
                <w:ins w:id="866" w:author="Yunchuan Yang/PHY Research &amp; Standard Lab /SRC-Beijing/Staff Engineer/Samsung Electronics" w:date="2022-08-10T17:28:00Z"/>
                <w:rFonts w:eastAsia="?? ??" w:cs="Arial"/>
              </w:rPr>
            </w:pPr>
            <w:ins w:id="867" w:author="Yunchuan Yang/PHY Research &amp; Standard Lab /SRC-Beijing/Staff Engineer/Samsung Electronics" w:date="2022-08-10T17:28:00Z">
              <w:r>
                <w:rPr>
                  <w:rFonts w:eastAsia="?? ??" w:cs="Arial"/>
                </w:rPr>
                <w:t>diable</w:t>
              </w:r>
            </w:ins>
          </w:p>
        </w:tc>
      </w:tr>
      <w:tr w:rsidR="007A6B44" w:rsidRPr="00F95B02" w14:paraId="1AB014E9" w14:textId="77777777" w:rsidTr="00416437">
        <w:trPr>
          <w:cantSplit/>
          <w:jc w:val="center"/>
          <w:ins w:id="868" w:author="Yunchuan Yang/PHY Research &amp; Standard Lab /SRC-Beijing/Staff Engineer/Samsung Electronics" w:date="2022-08-10T17:28:00Z"/>
        </w:trPr>
        <w:tc>
          <w:tcPr>
            <w:tcW w:w="3485" w:type="dxa"/>
            <w:vAlign w:val="center"/>
          </w:tcPr>
          <w:p w14:paraId="0925020D" w14:textId="77777777" w:rsidR="007A6B44" w:rsidRPr="00F95B02" w:rsidRDefault="007A6B44" w:rsidP="00416437">
            <w:pPr>
              <w:pStyle w:val="TAL"/>
              <w:rPr>
                <w:ins w:id="869" w:author="Yunchuan Yang/PHY Research &amp; Standard Lab /SRC-Beijing/Staff Engineer/Samsung Electronics" w:date="2022-08-10T17:28:00Z"/>
              </w:rPr>
            </w:pPr>
            <w:ins w:id="870" w:author="Yunchuan Yang/PHY Research &amp; Standard Lab /SRC-Beijing/Staff Engineer/Samsung Electronics" w:date="2022-08-10T17:28:00Z">
              <w:r w:rsidRPr="00F95B02">
                <w:t>Group and sequence hopping</w:t>
              </w:r>
            </w:ins>
          </w:p>
        </w:tc>
        <w:tc>
          <w:tcPr>
            <w:tcW w:w="2126" w:type="dxa"/>
            <w:gridSpan w:val="2"/>
            <w:vAlign w:val="center"/>
          </w:tcPr>
          <w:p w14:paraId="6BCC60F2" w14:textId="77777777" w:rsidR="007A6B44" w:rsidRPr="00F95B02" w:rsidRDefault="007A6B44" w:rsidP="00416437">
            <w:pPr>
              <w:pStyle w:val="TAC"/>
              <w:rPr>
                <w:ins w:id="871" w:author="Yunchuan Yang/PHY Research &amp; Standard Lab /SRC-Beijing/Staff Engineer/Samsung Electronics" w:date="2022-08-10T17:28:00Z"/>
                <w:rFonts w:eastAsia="?? ??" w:cs="Arial"/>
              </w:rPr>
            </w:pPr>
            <w:ins w:id="872" w:author="Yunchuan Yang/PHY Research &amp; Standard Lab /SRC-Beijing/Staff Engineer/Samsung Electronics" w:date="2022-08-10T17:28:00Z">
              <w:r w:rsidRPr="00F95B02">
                <w:rPr>
                  <w:rFonts w:eastAsia="?? ??" w:cs="Arial"/>
                </w:rPr>
                <w:t>neither</w:t>
              </w:r>
            </w:ins>
          </w:p>
        </w:tc>
      </w:tr>
      <w:tr w:rsidR="007A6B44" w:rsidRPr="00F95B02" w14:paraId="070BC72E" w14:textId="77777777" w:rsidTr="00416437">
        <w:trPr>
          <w:cantSplit/>
          <w:jc w:val="center"/>
          <w:ins w:id="873" w:author="Yunchuan Yang/PHY Research &amp; Standard Lab /SRC-Beijing/Staff Engineer/Samsung Electronics" w:date="2022-08-10T17:28:00Z"/>
        </w:trPr>
        <w:tc>
          <w:tcPr>
            <w:tcW w:w="3485" w:type="dxa"/>
            <w:vAlign w:val="center"/>
          </w:tcPr>
          <w:p w14:paraId="701EDED2" w14:textId="77777777" w:rsidR="007A6B44" w:rsidRPr="00F95B02" w:rsidRDefault="007A6B44" w:rsidP="00416437">
            <w:pPr>
              <w:pStyle w:val="TAL"/>
              <w:rPr>
                <w:ins w:id="874" w:author="Yunchuan Yang/PHY Research &amp; Standard Lab /SRC-Beijing/Staff Engineer/Samsung Electronics" w:date="2022-08-10T17:28:00Z"/>
              </w:rPr>
            </w:pPr>
            <w:ins w:id="875" w:author="Yunchuan Yang/PHY Research &amp; Standard Lab /SRC-Beijing/Staff Engineer/Samsung Electronics" w:date="2022-08-10T17:28:00Z">
              <w:r w:rsidRPr="00F95B02">
                <w:t>Hopping ID</w:t>
              </w:r>
            </w:ins>
          </w:p>
        </w:tc>
        <w:tc>
          <w:tcPr>
            <w:tcW w:w="2126" w:type="dxa"/>
            <w:gridSpan w:val="2"/>
            <w:vAlign w:val="center"/>
          </w:tcPr>
          <w:p w14:paraId="6B57169F" w14:textId="77777777" w:rsidR="007A6B44" w:rsidRPr="00F95B02" w:rsidRDefault="007A6B44" w:rsidP="00416437">
            <w:pPr>
              <w:pStyle w:val="TAC"/>
              <w:rPr>
                <w:ins w:id="876" w:author="Yunchuan Yang/PHY Research &amp; Standard Lab /SRC-Beijing/Staff Engineer/Samsung Electronics" w:date="2022-08-10T17:28:00Z"/>
                <w:rFonts w:eastAsia="?? ??" w:cs="Arial"/>
              </w:rPr>
            </w:pPr>
            <w:ins w:id="877" w:author="Yunchuan Yang/PHY Research &amp; Standard Lab /SRC-Beijing/Staff Engineer/Samsung Electronics" w:date="2022-08-10T17:28:00Z">
              <w:r w:rsidRPr="00F95B02">
                <w:rPr>
                  <w:rFonts w:eastAsia="?? ??" w:cs="Arial"/>
                </w:rPr>
                <w:t>0</w:t>
              </w:r>
            </w:ins>
          </w:p>
        </w:tc>
      </w:tr>
      <w:tr w:rsidR="007A6B44" w:rsidRPr="00F95B02" w14:paraId="6B5F9A1D" w14:textId="77777777" w:rsidTr="00416437">
        <w:trPr>
          <w:cantSplit/>
          <w:jc w:val="center"/>
          <w:ins w:id="878" w:author="Yunchuan Yang/PHY Research &amp; Standard Lab /SRC-Beijing/Staff Engineer/Samsung Electronics" w:date="2022-08-10T17:28:00Z"/>
        </w:trPr>
        <w:tc>
          <w:tcPr>
            <w:tcW w:w="3485" w:type="dxa"/>
            <w:vAlign w:val="center"/>
          </w:tcPr>
          <w:p w14:paraId="69E4D519" w14:textId="77777777" w:rsidR="007A6B44" w:rsidRPr="00F95B02" w:rsidRDefault="007A6B44" w:rsidP="00416437">
            <w:pPr>
              <w:pStyle w:val="TAL"/>
              <w:rPr>
                <w:ins w:id="879" w:author="Yunchuan Yang/PHY Research &amp; Standard Lab /SRC-Beijing/Staff Engineer/Samsung Electronics" w:date="2022-08-10T17:28:00Z"/>
              </w:rPr>
            </w:pPr>
            <w:ins w:id="880" w:author="Yunchuan Yang/PHY Research &amp; Standard Lab /SRC-Beijing/Staff Engineer/Samsung Electronics" w:date="2022-08-10T17:28:00Z">
              <w:r w:rsidRPr="00F95B02">
                <w:t>Initial cyclic shift</w:t>
              </w:r>
            </w:ins>
          </w:p>
        </w:tc>
        <w:tc>
          <w:tcPr>
            <w:tcW w:w="2126" w:type="dxa"/>
            <w:gridSpan w:val="2"/>
            <w:vAlign w:val="center"/>
          </w:tcPr>
          <w:p w14:paraId="0AD0126D" w14:textId="77777777" w:rsidR="007A6B44" w:rsidRPr="00F95B02" w:rsidRDefault="007A6B44" w:rsidP="00416437">
            <w:pPr>
              <w:pStyle w:val="TAC"/>
              <w:rPr>
                <w:ins w:id="881" w:author="Yunchuan Yang/PHY Research &amp; Standard Lab /SRC-Beijing/Staff Engineer/Samsung Electronics" w:date="2022-08-10T17:28:00Z"/>
                <w:rFonts w:eastAsia="?? ??" w:cs="Arial"/>
              </w:rPr>
            </w:pPr>
            <w:ins w:id="882" w:author="Yunchuan Yang/PHY Research &amp; Standard Lab /SRC-Beijing/Staff Engineer/Samsung Electronics" w:date="2022-08-10T17:28:00Z">
              <w:r w:rsidRPr="00F95B02">
                <w:rPr>
                  <w:rFonts w:eastAsia="?? ??" w:cs="Arial"/>
                </w:rPr>
                <w:t>0</w:t>
              </w:r>
            </w:ins>
          </w:p>
        </w:tc>
      </w:tr>
      <w:tr w:rsidR="007A6B44" w:rsidRPr="00F95B02" w14:paraId="6CA06607" w14:textId="77777777" w:rsidTr="00416437">
        <w:trPr>
          <w:cantSplit/>
          <w:jc w:val="center"/>
          <w:ins w:id="883" w:author="Yunchuan Yang/PHY Research &amp; Standard Lab /SRC-Beijing/Staff Engineer/Samsung Electronics" w:date="2022-08-10T17:28:00Z"/>
        </w:trPr>
        <w:tc>
          <w:tcPr>
            <w:tcW w:w="3485" w:type="dxa"/>
            <w:vAlign w:val="center"/>
          </w:tcPr>
          <w:p w14:paraId="4DA8456B" w14:textId="77777777" w:rsidR="007A6B44" w:rsidRPr="00F95B02" w:rsidRDefault="007A6B44" w:rsidP="00416437">
            <w:pPr>
              <w:pStyle w:val="TAL"/>
              <w:rPr>
                <w:ins w:id="884" w:author="Yunchuan Yang/PHY Research &amp; Standard Lab /SRC-Beijing/Staff Engineer/Samsung Electronics" w:date="2022-08-10T17:28:00Z"/>
              </w:rPr>
            </w:pPr>
            <w:ins w:id="885" w:author="Yunchuan Yang/PHY Research &amp; Standard Lab /SRC-Beijing/Staff Engineer/Samsung Electronics" w:date="2022-08-10T17:28:00Z">
              <w:r w:rsidRPr="00F95B02">
                <w:t>First symbol</w:t>
              </w:r>
            </w:ins>
          </w:p>
        </w:tc>
        <w:tc>
          <w:tcPr>
            <w:tcW w:w="2126" w:type="dxa"/>
            <w:gridSpan w:val="2"/>
            <w:vAlign w:val="center"/>
          </w:tcPr>
          <w:p w14:paraId="4B7BEF84" w14:textId="77777777" w:rsidR="007A6B44" w:rsidRPr="00F95B02" w:rsidRDefault="007A6B44" w:rsidP="00416437">
            <w:pPr>
              <w:pStyle w:val="TAC"/>
              <w:rPr>
                <w:ins w:id="886" w:author="Yunchuan Yang/PHY Research &amp; Standard Lab /SRC-Beijing/Staff Engineer/Samsung Electronics" w:date="2022-08-10T17:28:00Z"/>
                <w:rFonts w:eastAsia="?? ??" w:cs="Arial"/>
              </w:rPr>
            </w:pPr>
            <w:ins w:id="887" w:author="Yunchuan Yang/PHY Research &amp; Standard Lab /SRC-Beijing/Staff Engineer/Samsung Electronics" w:date="2022-08-10T17:28:00Z">
              <w:r w:rsidRPr="00F95B02">
                <w:rPr>
                  <w:rFonts w:eastAsia="?? ??" w:cs="Arial"/>
                </w:rPr>
                <w:t>0</w:t>
              </w:r>
            </w:ins>
          </w:p>
        </w:tc>
      </w:tr>
      <w:tr w:rsidR="007A6B44" w:rsidRPr="00F95B02" w14:paraId="0E28437E" w14:textId="77777777" w:rsidTr="00416437">
        <w:trPr>
          <w:cantSplit/>
          <w:jc w:val="center"/>
          <w:ins w:id="888" w:author="Yunchuan Yang/PHY Research &amp; Standard Lab /SRC-Beijing/Staff Engineer/Samsung Electronics" w:date="2022-08-10T17:28:00Z"/>
        </w:trPr>
        <w:tc>
          <w:tcPr>
            <w:tcW w:w="3485" w:type="dxa"/>
            <w:vAlign w:val="center"/>
          </w:tcPr>
          <w:p w14:paraId="60771AE5" w14:textId="77777777" w:rsidR="007A6B44" w:rsidRPr="00F95B02" w:rsidRDefault="007A6B44" w:rsidP="00416437">
            <w:pPr>
              <w:pStyle w:val="TAL"/>
              <w:rPr>
                <w:ins w:id="889" w:author="Yunchuan Yang/PHY Research &amp; Standard Lab /SRC-Beijing/Staff Engineer/Samsung Electronics" w:date="2022-08-10T17:28:00Z"/>
              </w:rPr>
            </w:pPr>
            <w:ins w:id="890" w:author="Yunchuan Yang/PHY Research &amp; Standard Lab /SRC-Beijing/Staff Engineer/Samsung Electronics" w:date="2022-08-10T17:28:00Z">
              <w:r w:rsidRPr="00F95B02">
                <w:t>Index of orthogonal cover code (</w:t>
              </w:r>
              <w:r w:rsidRPr="00F95B02">
                <w:rPr>
                  <w:i/>
                </w:rPr>
                <w:t>timeDomainOCC</w:t>
              </w:r>
              <w:r w:rsidRPr="00F95B02">
                <w:t>)</w:t>
              </w:r>
            </w:ins>
          </w:p>
        </w:tc>
        <w:tc>
          <w:tcPr>
            <w:tcW w:w="2126" w:type="dxa"/>
            <w:gridSpan w:val="2"/>
            <w:vAlign w:val="center"/>
          </w:tcPr>
          <w:p w14:paraId="544FA2E0" w14:textId="77777777" w:rsidR="007A6B44" w:rsidRPr="00F95B02" w:rsidRDefault="007A6B44" w:rsidP="00416437">
            <w:pPr>
              <w:pStyle w:val="TAC"/>
              <w:rPr>
                <w:ins w:id="891" w:author="Yunchuan Yang/PHY Research &amp; Standard Lab /SRC-Beijing/Staff Engineer/Samsung Electronics" w:date="2022-08-10T17:28:00Z"/>
                <w:rFonts w:eastAsia="宋体"/>
              </w:rPr>
            </w:pPr>
            <w:ins w:id="892" w:author="Yunchuan Yang/PHY Research &amp; Standard Lab /SRC-Beijing/Staff Engineer/Samsung Electronics" w:date="2022-08-10T17:28:00Z">
              <w:r w:rsidRPr="00F95B02">
                <w:rPr>
                  <w:rFonts w:eastAsia="宋体"/>
                </w:rPr>
                <w:t>0</w:t>
              </w:r>
            </w:ins>
          </w:p>
        </w:tc>
      </w:tr>
      <w:tr w:rsidR="007A6B44" w:rsidRPr="00F95B02" w14:paraId="34FA9830" w14:textId="77777777" w:rsidTr="00416437">
        <w:trPr>
          <w:cantSplit/>
          <w:trHeight w:val="108"/>
          <w:jc w:val="center"/>
          <w:ins w:id="893" w:author="Yunchuan Yang/PHY Research &amp; Standard Lab /SRC-Beijing/Staff Engineer/Samsung Electronics" w:date="2022-08-10T17:28:00Z"/>
        </w:trPr>
        <w:tc>
          <w:tcPr>
            <w:tcW w:w="3485" w:type="dxa"/>
            <w:vAlign w:val="center"/>
          </w:tcPr>
          <w:p w14:paraId="39B203A1" w14:textId="77777777" w:rsidR="007A6B44" w:rsidRDefault="007A6B44" w:rsidP="00416437">
            <w:pPr>
              <w:pStyle w:val="TAL"/>
              <w:rPr>
                <w:ins w:id="894" w:author="Yunchuan Yang/PHY Research &amp; Standard Lab /SRC-Beijing/Staff Engineer/Samsung Electronics" w:date="2022-08-10T17:28:00Z"/>
                <w:rFonts w:hint="eastAsia"/>
                <w:lang w:eastAsia="zh-CN"/>
              </w:rPr>
            </w:pPr>
            <w:ins w:id="895" w:author="Yunchuan Yang/PHY Research &amp; Standard Lab /SRC-Beijing/Staff Engineer/Samsung Electronics" w:date="2022-08-10T17:28:00Z">
              <w:r>
                <w:rPr>
                  <w:rFonts w:hint="eastAsia"/>
                  <w:lang w:eastAsia="zh-CN"/>
                </w:rPr>
                <w:t>a</w:t>
              </w:r>
              <w:r>
                <w:rPr>
                  <w:lang w:eastAsia="zh-CN"/>
                </w:rPr>
                <w:t>TDW length</w:t>
              </w:r>
            </w:ins>
          </w:p>
        </w:tc>
        <w:tc>
          <w:tcPr>
            <w:tcW w:w="1063" w:type="dxa"/>
            <w:vMerge w:val="restart"/>
            <w:vAlign w:val="center"/>
          </w:tcPr>
          <w:p w14:paraId="7D41FC92" w14:textId="77777777" w:rsidR="007A6B44" w:rsidRDefault="007A6B44" w:rsidP="00416437">
            <w:pPr>
              <w:pStyle w:val="TAC"/>
              <w:rPr>
                <w:ins w:id="896" w:author="Yunchuan Yang/PHY Research &amp; Standard Lab /SRC-Beijing/Staff Engineer/Samsung Electronics" w:date="2022-08-10T17:28:00Z"/>
                <w:rFonts w:eastAsia="宋体" w:hint="eastAsia"/>
                <w:lang w:eastAsia="zh-CN"/>
              </w:rPr>
            </w:pPr>
            <w:ins w:id="897" w:author="Yunchuan Yang/PHY Research &amp; Standard Lab /SRC-Beijing/Staff Engineer/Samsung Electronics" w:date="2022-08-10T17:28:00Z">
              <w:r>
                <w:rPr>
                  <w:rFonts w:eastAsia="宋体" w:hint="eastAsia"/>
                  <w:lang w:eastAsia="zh-CN"/>
                </w:rPr>
                <w:t>T</w:t>
              </w:r>
              <w:r>
                <w:rPr>
                  <w:rFonts w:eastAsia="宋体"/>
                  <w:lang w:eastAsia="zh-CN"/>
                </w:rPr>
                <w:t>DD</w:t>
              </w:r>
            </w:ins>
          </w:p>
        </w:tc>
        <w:tc>
          <w:tcPr>
            <w:tcW w:w="1063" w:type="dxa"/>
            <w:vAlign w:val="center"/>
          </w:tcPr>
          <w:p w14:paraId="67835902" w14:textId="77777777" w:rsidR="007A6B44" w:rsidRDefault="007A6B44" w:rsidP="00416437">
            <w:pPr>
              <w:pStyle w:val="TAC"/>
              <w:rPr>
                <w:ins w:id="898" w:author="Yunchuan Yang/PHY Research &amp; Standard Lab /SRC-Beijing/Staff Engineer/Samsung Electronics" w:date="2022-08-10T17:28:00Z"/>
                <w:rFonts w:eastAsia="宋体" w:hint="eastAsia"/>
                <w:lang w:eastAsia="zh-CN"/>
              </w:rPr>
            </w:pPr>
            <w:ins w:id="899" w:author="Yunchuan Yang/PHY Research &amp; Standard Lab /SRC-Beijing/Staff Engineer/Samsung Electronics" w:date="2022-08-10T17:28:00Z">
              <w:r>
                <w:rPr>
                  <w:rFonts w:eastAsia="宋体" w:hint="eastAsia"/>
                  <w:lang w:eastAsia="zh-CN"/>
                </w:rPr>
                <w:t>2</w:t>
              </w:r>
            </w:ins>
          </w:p>
        </w:tc>
      </w:tr>
      <w:tr w:rsidR="007A6B44" w:rsidRPr="00F95B02" w14:paraId="5F2BE62E" w14:textId="77777777" w:rsidTr="00416437">
        <w:trPr>
          <w:cantSplit/>
          <w:trHeight w:val="108"/>
          <w:jc w:val="center"/>
          <w:ins w:id="900" w:author="Yunchuan Yang/PHY Research &amp; Standard Lab /SRC-Beijing/Staff Engineer/Samsung Electronics" w:date="2022-08-10T17:28:00Z"/>
        </w:trPr>
        <w:tc>
          <w:tcPr>
            <w:tcW w:w="3485" w:type="dxa"/>
            <w:vAlign w:val="center"/>
          </w:tcPr>
          <w:p w14:paraId="0CAD49F3" w14:textId="77777777" w:rsidR="007A6B44" w:rsidRDefault="007A6B44" w:rsidP="00416437">
            <w:pPr>
              <w:pStyle w:val="TAL"/>
              <w:rPr>
                <w:ins w:id="901" w:author="Yunchuan Yang/PHY Research &amp; Standard Lab /SRC-Beijing/Staff Engineer/Samsung Electronics" w:date="2022-08-10T17:28:00Z"/>
                <w:rFonts w:hint="eastAsia"/>
                <w:lang w:eastAsia="zh-CN"/>
              </w:rPr>
            </w:pPr>
            <w:ins w:id="902" w:author="Yunchuan Yang/PHY Research &amp; Standard Lab /SRC-Beijing/Staff Engineer/Samsung Electronics" w:date="2022-08-10T17:28:00Z">
              <w:r>
                <w:rPr>
                  <w:lang w:eastAsia="zh-CN"/>
                </w:rPr>
                <w:t>cTDW length</w:t>
              </w:r>
            </w:ins>
          </w:p>
        </w:tc>
        <w:tc>
          <w:tcPr>
            <w:tcW w:w="1063" w:type="dxa"/>
            <w:vMerge/>
            <w:vAlign w:val="center"/>
          </w:tcPr>
          <w:p w14:paraId="6EFAA0F4" w14:textId="77777777" w:rsidR="007A6B44" w:rsidRDefault="007A6B44" w:rsidP="00416437">
            <w:pPr>
              <w:pStyle w:val="TAC"/>
              <w:rPr>
                <w:ins w:id="903" w:author="Yunchuan Yang/PHY Research &amp; Standard Lab /SRC-Beijing/Staff Engineer/Samsung Electronics" w:date="2022-08-10T17:28:00Z"/>
                <w:rFonts w:eastAsia="宋体" w:hint="eastAsia"/>
                <w:lang w:eastAsia="zh-CN"/>
              </w:rPr>
            </w:pPr>
          </w:p>
        </w:tc>
        <w:tc>
          <w:tcPr>
            <w:tcW w:w="1063" w:type="dxa"/>
            <w:vAlign w:val="center"/>
          </w:tcPr>
          <w:p w14:paraId="1FFD9AE4" w14:textId="77777777" w:rsidR="007A6B44" w:rsidRDefault="007A6B44" w:rsidP="00416437">
            <w:pPr>
              <w:pStyle w:val="TAC"/>
              <w:rPr>
                <w:ins w:id="904" w:author="Yunchuan Yang/PHY Research &amp; Standard Lab /SRC-Beijing/Staff Engineer/Samsung Electronics" w:date="2022-08-10T17:28:00Z"/>
                <w:rFonts w:eastAsia="宋体" w:hint="eastAsia"/>
                <w:lang w:eastAsia="zh-CN"/>
              </w:rPr>
            </w:pPr>
            <w:ins w:id="905" w:author="Yunchuan Yang/PHY Research &amp; Standard Lab /SRC-Beijing/Staff Engineer/Samsung Electronics" w:date="2022-08-10T17:28:00Z">
              <w:r>
                <w:rPr>
                  <w:rFonts w:eastAsia="宋体" w:hint="eastAsia"/>
                  <w:lang w:eastAsia="zh-CN"/>
                </w:rPr>
                <w:t>2</w:t>
              </w:r>
            </w:ins>
          </w:p>
        </w:tc>
      </w:tr>
      <w:tr w:rsidR="007A6B44" w:rsidRPr="00F95B02" w14:paraId="041E6821" w14:textId="77777777" w:rsidTr="00416437">
        <w:trPr>
          <w:cantSplit/>
          <w:trHeight w:val="108"/>
          <w:jc w:val="center"/>
          <w:ins w:id="906" w:author="Yunchuan Yang/PHY Research &amp; Standard Lab /SRC-Beijing/Staff Engineer/Samsung Electronics" w:date="2022-08-10T17:28:00Z"/>
        </w:trPr>
        <w:tc>
          <w:tcPr>
            <w:tcW w:w="3485" w:type="dxa"/>
            <w:vAlign w:val="center"/>
          </w:tcPr>
          <w:p w14:paraId="322A6C3F" w14:textId="77777777" w:rsidR="007A6B44" w:rsidRDefault="007A6B44" w:rsidP="00416437">
            <w:pPr>
              <w:pStyle w:val="TAL"/>
              <w:rPr>
                <w:ins w:id="907" w:author="Yunchuan Yang/PHY Research &amp; Standard Lab /SRC-Beijing/Staff Engineer/Samsung Electronics" w:date="2022-08-10T17:28:00Z"/>
                <w:rFonts w:hint="eastAsia"/>
                <w:lang w:eastAsia="zh-CN"/>
              </w:rPr>
            </w:pPr>
            <w:ins w:id="908" w:author="Yunchuan Yang/PHY Research &amp; Standard Lab /SRC-Beijing/Staff Engineer/Samsung Electronics" w:date="2022-08-10T17:28:00Z">
              <w:r>
                <w:rPr>
                  <w:rFonts w:hint="eastAsia"/>
                  <w:lang w:eastAsia="zh-CN"/>
                </w:rPr>
                <w:t>N</w:t>
              </w:r>
              <w:r>
                <w:rPr>
                  <w:lang w:eastAsia="zh-CN"/>
                </w:rPr>
                <w:t xml:space="preserve">umber of slots for PUCCH repetition </w:t>
              </w:r>
            </w:ins>
          </w:p>
        </w:tc>
        <w:tc>
          <w:tcPr>
            <w:tcW w:w="1063" w:type="dxa"/>
            <w:vMerge/>
            <w:vAlign w:val="center"/>
          </w:tcPr>
          <w:p w14:paraId="20877831" w14:textId="77777777" w:rsidR="007A6B44" w:rsidRDefault="007A6B44" w:rsidP="00416437">
            <w:pPr>
              <w:pStyle w:val="TAC"/>
              <w:rPr>
                <w:ins w:id="909" w:author="Yunchuan Yang/PHY Research &amp; Standard Lab /SRC-Beijing/Staff Engineer/Samsung Electronics" w:date="2022-08-10T17:28:00Z"/>
                <w:rFonts w:eastAsia="宋体" w:hint="eastAsia"/>
                <w:lang w:eastAsia="zh-CN"/>
              </w:rPr>
            </w:pPr>
          </w:p>
        </w:tc>
        <w:tc>
          <w:tcPr>
            <w:tcW w:w="1063" w:type="dxa"/>
            <w:vAlign w:val="center"/>
          </w:tcPr>
          <w:p w14:paraId="081AB856" w14:textId="77777777" w:rsidR="007A6B44" w:rsidRDefault="007A6B44" w:rsidP="00416437">
            <w:pPr>
              <w:pStyle w:val="TAC"/>
              <w:rPr>
                <w:ins w:id="910" w:author="Yunchuan Yang/PHY Research &amp; Standard Lab /SRC-Beijing/Staff Engineer/Samsung Electronics" w:date="2022-08-10T17:28:00Z"/>
                <w:rFonts w:eastAsia="宋体" w:hint="eastAsia"/>
                <w:lang w:eastAsia="zh-CN"/>
              </w:rPr>
            </w:pPr>
            <w:ins w:id="911" w:author="Yunchuan Yang/PHY Research &amp; Standard Lab /SRC-Beijing/Staff Engineer/Samsung Electronics" w:date="2022-08-10T17:28:00Z">
              <w:r>
                <w:rPr>
                  <w:rFonts w:eastAsia="宋体" w:hint="eastAsia"/>
                  <w:lang w:eastAsia="zh-CN"/>
                </w:rPr>
                <w:t>2</w:t>
              </w:r>
            </w:ins>
          </w:p>
        </w:tc>
      </w:tr>
    </w:tbl>
    <w:p w14:paraId="1D8D65E6" w14:textId="77777777" w:rsidR="007A6B44" w:rsidRDefault="007A6B44" w:rsidP="007A6B44">
      <w:pPr>
        <w:rPr>
          <w:ins w:id="912" w:author="Yunchuan Yang/PHY Research &amp; Standard Lab /SRC-Beijing/Staff Engineer/Samsung Electronics" w:date="2022-08-10T17:28:00Z"/>
        </w:rPr>
      </w:pPr>
    </w:p>
    <w:p w14:paraId="548AECF7" w14:textId="77777777" w:rsidR="007A6B44" w:rsidRDefault="007A6B44" w:rsidP="007A6B44">
      <w:pPr>
        <w:pStyle w:val="Heading5"/>
        <w:rPr>
          <w:ins w:id="913" w:author="Yunchuan Yang/PHY Research &amp; Standard Lab /SRC-Beijing/Staff Engineer/Samsung Electronics" w:date="2022-08-10T17:28:00Z"/>
        </w:rPr>
      </w:pPr>
      <w:ins w:id="914" w:author="Yunchuan Yang/PHY Research &amp; Standard Lab /SRC-Beijing/Staff Engineer/Samsung Electronics" w:date="2022-08-10T17:28:00Z">
        <w:r>
          <w:t>11.3.2.7.1.2</w:t>
        </w:r>
        <w:r>
          <w:tab/>
          <w:t>Minimum requirements</w:t>
        </w:r>
      </w:ins>
    </w:p>
    <w:p w14:paraId="70B19359" w14:textId="77777777" w:rsidR="007A6B44" w:rsidRDefault="007A6B44" w:rsidP="007A6B44">
      <w:pPr>
        <w:rPr>
          <w:ins w:id="915" w:author="Yunchuan Yang/PHY Research &amp; Standard Lab /SRC-Beijing/Staff Engineer/Samsung Electronics" w:date="2022-08-10T17:28:00Z"/>
        </w:rPr>
      </w:pPr>
      <w:ins w:id="916" w:author="Yunchuan Yang/PHY Research &amp; Standard Lab /SRC-Beijing/Staff Engineer/Samsung Electronics" w:date="2022-08-10T17:28:00Z">
        <w:r>
          <w:rPr>
            <w:lang w:eastAsia="zh-CN"/>
          </w:rPr>
          <w:t>T</w:t>
        </w:r>
        <w:r>
          <w:t>he NACK to ACK probability shall not exceed 0.1% at the SNR given in table 11.3.2.7.1.2-1.</w:t>
        </w:r>
      </w:ins>
    </w:p>
    <w:p w14:paraId="676EB271" w14:textId="77777777" w:rsidR="007A6B44" w:rsidRDefault="007A6B44" w:rsidP="007A6B44">
      <w:pPr>
        <w:pStyle w:val="TH"/>
        <w:rPr>
          <w:ins w:id="917" w:author="Yunchuan Yang/PHY Research &amp; Standard Lab /SRC-Beijing/Staff Engineer/Samsung Electronics" w:date="2022-08-10T17:28:00Z"/>
          <w:rFonts w:cs="Arial"/>
          <w:lang w:eastAsia="zh-CN"/>
        </w:rPr>
      </w:pPr>
      <w:ins w:id="918" w:author="Yunchuan Yang/PHY Research &amp; Standard Lab /SRC-Beijing/Staff Engineer/Samsung Electronics" w:date="2022-08-10T17:28:00Z">
        <w:r>
          <w:lastRenderedPageBreak/>
          <w:t xml:space="preserve">Table </w:t>
        </w:r>
        <w:r>
          <w:rPr>
            <w:rFonts w:cs="Arial"/>
          </w:rPr>
          <w:t>11.3.2.7.1.2-1: Minimum requirements for PUCCH format 1 with JCE, 60 kHz SCS, 50MHz channel bandwidth, TDD</w:t>
        </w:r>
      </w:ins>
    </w:p>
    <w:tbl>
      <w:tblPr>
        <w:tblStyle w:val="TableGrid"/>
        <w:tblW w:w="0" w:type="auto"/>
        <w:jc w:val="center"/>
        <w:tblLook w:val="04A0" w:firstRow="1" w:lastRow="0" w:firstColumn="1" w:lastColumn="0" w:noHBand="0" w:noVBand="1"/>
      </w:tblPr>
      <w:tblGrid>
        <w:gridCol w:w="1528"/>
        <w:gridCol w:w="2172"/>
        <w:gridCol w:w="1398"/>
        <w:gridCol w:w="2694"/>
        <w:gridCol w:w="1837"/>
      </w:tblGrid>
      <w:tr w:rsidR="007A6B44" w14:paraId="043706AD" w14:textId="77777777" w:rsidTr="00416437">
        <w:trPr>
          <w:trHeight w:val="631"/>
          <w:jc w:val="center"/>
          <w:ins w:id="919" w:author="Yunchuan Yang/PHY Research &amp; Standard Lab /SRC-Beijing/Staff Engineer/Samsung Electronics" w:date="2022-08-10T17:28:00Z"/>
        </w:trPr>
        <w:tc>
          <w:tcPr>
            <w:tcW w:w="0" w:type="auto"/>
            <w:tcBorders>
              <w:top w:val="single" w:sz="4" w:space="0" w:color="auto"/>
              <w:left w:val="single" w:sz="4" w:space="0" w:color="auto"/>
              <w:bottom w:val="single" w:sz="4" w:space="0" w:color="auto"/>
              <w:right w:val="single" w:sz="4" w:space="0" w:color="auto"/>
            </w:tcBorders>
            <w:hideMark/>
          </w:tcPr>
          <w:p w14:paraId="1CC095A9" w14:textId="77777777" w:rsidR="007A6B44" w:rsidRDefault="007A6B44" w:rsidP="00416437">
            <w:pPr>
              <w:pStyle w:val="TAH"/>
              <w:rPr>
                <w:ins w:id="920" w:author="Yunchuan Yang/PHY Research &amp; Standard Lab /SRC-Beijing/Staff Engineer/Samsung Electronics" w:date="2022-08-10T17:28:00Z"/>
              </w:rPr>
            </w:pPr>
            <w:ins w:id="921" w:author="Yunchuan Yang/PHY Research &amp; Standard Lab /SRC-Beijing/Staff Engineer/Samsung Electronics" w:date="2022-08-10T17:28:00Z">
              <w:r>
                <w:t>Number of Tx antennas</w:t>
              </w:r>
            </w:ins>
          </w:p>
        </w:tc>
        <w:tc>
          <w:tcPr>
            <w:tcW w:w="0" w:type="auto"/>
            <w:tcBorders>
              <w:top w:val="single" w:sz="4" w:space="0" w:color="auto"/>
              <w:left w:val="single" w:sz="4" w:space="0" w:color="auto"/>
              <w:bottom w:val="single" w:sz="4" w:space="0" w:color="auto"/>
              <w:right w:val="single" w:sz="4" w:space="0" w:color="auto"/>
            </w:tcBorders>
            <w:hideMark/>
          </w:tcPr>
          <w:p w14:paraId="233A2A7F" w14:textId="77777777" w:rsidR="007A6B44" w:rsidRDefault="007A6B44" w:rsidP="00416437">
            <w:pPr>
              <w:pStyle w:val="TAH"/>
              <w:rPr>
                <w:ins w:id="922" w:author="Yunchuan Yang/PHY Research &amp; Standard Lab /SRC-Beijing/Staff Engineer/Samsung Electronics" w:date="2022-08-10T17:28:00Z"/>
              </w:rPr>
            </w:pPr>
            <w:ins w:id="923" w:author="Yunchuan Yang/PHY Research &amp; Standard Lab /SRC-Beijing/Staff Engineer/Samsung Electronics" w:date="2022-08-10T17:28:00Z">
              <w:r w:rsidRPr="00020021">
                <w:t>Number of</w:t>
              </w:r>
              <w:r>
                <w:t xml:space="preserve"> demodulation branches</w:t>
              </w:r>
            </w:ins>
          </w:p>
        </w:tc>
        <w:tc>
          <w:tcPr>
            <w:tcW w:w="1398" w:type="dxa"/>
            <w:tcBorders>
              <w:top w:val="single" w:sz="4" w:space="0" w:color="auto"/>
              <w:left w:val="single" w:sz="4" w:space="0" w:color="auto"/>
              <w:bottom w:val="single" w:sz="4" w:space="0" w:color="auto"/>
              <w:right w:val="single" w:sz="4" w:space="0" w:color="auto"/>
            </w:tcBorders>
            <w:hideMark/>
          </w:tcPr>
          <w:p w14:paraId="097D0329" w14:textId="77777777" w:rsidR="007A6B44" w:rsidRDefault="007A6B44" w:rsidP="00416437">
            <w:pPr>
              <w:pStyle w:val="TAH"/>
              <w:rPr>
                <w:ins w:id="924" w:author="Yunchuan Yang/PHY Research &amp; Standard Lab /SRC-Beijing/Staff Engineer/Samsung Electronics" w:date="2022-08-10T17:28:00Z"/>
              </w:rPr>
            </w:pPr>
            <w:ins w:id="925" w:author="Yunchuan Yang/PHY Research &amp; Standard Lab /SRC-Beijing/Staff Engineer/Samsung Electronics" w:date="2022-08-10T17:28: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1BEEF824" w14:textId="77777777" w:rsidR="007A6B44" w:rsidRPr="00F9026E" w:rsidRDefault="007A6B44" w:rsidP="00416437">
            <w:pPr>
              <w:pStyle w:val="TAH"/>
              <w:rPr>
                <w:ins w:id="926" w:author="Yunchuan Yang/PHY Research &amp; Standard Lab /SRC-Beijing/Staff Engineer/Samsung Electronics" w:date="2022-08-10T17:28:00Z"/>
                <w:lang w:val="fr-FR"/>
              </w:rPr>
            </w:pPr>
            <w:ins w:id="927" w:author="Yunchuan Yang/PHY Research &amp; Standard Lab /SRC-Beijing/Staff Engineer/Samsung Electronics" w:date="2022-08-10T17:28:00Z">
              <w:r w:rsidRPr="00F9026E">
                <w:rPr>
                  <w:lang w:val="fr-FR"/>
                </w:rPr>
                <w:t>Propagation conditions and correlation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39B2320E" w14:textId="77777777" w:rsidR="007A6B44" w:rsidRDefault="007A6B44" w:rsidP="00416437">
            <w:pPr>
              <w:pStyle w:val="TAH"/>
              <w:rPr>
                <w:ins w:id="928" w:author="Yunchuan Yang/PHY Research &amp; Standard Lab /SRC-Beijing/Staff Engineer/Samsung Electronics" w:date="2022-08-10T17:28:00Z"/>
              </w:rPr>
            </w:pPr>
            <w:ins w:id="929" w:author="Yunchuan Yang/PHY Research &amp; Standard Lab /SRC-Beijing/Staff Engineer/Samsung Electronics" w:date="2022-08-10T17:28:00Z">
              <w:r>
                <w:t>SNR (dB)</w:t>
              </w:r>
            </w:ins>
          </w:p>
        </w:tc>
      </w:tr>
      <w:tr w:rsidR="007A6B44" w14:paraId="74C37D83" w14:textId="77777777" w:rsidTr="00416437">
        <w:trPr>
          <w:jc w:val="center"/>
          <w:ins w:id="930" w:author="Yunchuan Yang/PHY Research &amp; Standard Lab /SRC-Beijing/Staff Engineer/Samsung Electronics" w:date="2022-08-10T17:28:00Z"/>
        </w:trPr>
        <w:tc>
          <w:tcPr>
            <w:tcW w:w="0" w:type="auto"/>
            <w:tcBorders>
              <w:top w:val="single" w:sz="4" w:space="0" w:color="auto"/>
              <w:left w:val="single" w:sz="4" w:space="0" w:color="auto"/>
              <w:bottom w:val="single" w:sz="4" w:space="0" w:color="auto"/>
              <w:right w:val="single" w:sz="4" w:space="0" w:color="auto"/>
            </w:tcBorders>
            <w:hideMark/>
          </w:tcPr>
          <w:p w14:paraId="4E07C82E" w14:textId="77777777" w:rsidR="007A6B44" w:rsidRDefault="007A6B44" w:rsidP="00416437">
            <w:pPr>
              <w:pStyle w:val="TAC"/>
              <w:rPr>
                <w:ins w:id="931" w:author="Yunchuan Yang/PHY Research &amp; Standard Lab /SRC-Beijing/Staff Engineer/Samsung Electronics" w:date="2022-08-10T17:28:00Z"/>
              </w:rPr>
            </w:pPr>
            <w:ins w:id="932" w:author="Yunchuan Yang/PHY Research &amp; Standard Lab /SRC-Beijing/Staff Engineer/Samsung Electronics" w:date="2022-08-10T17:28:00Z">
              <w:r>
                <w:t>1</w:t>
              </w:r>
            </w:ins>
          </w:p>
        </w:tc>
        <w:tc>
          <w:tcPr>
            <w:tcW w:w="0" w:type="auto"/>
            <w:tcBorders>
              <w:top w:val="single" w:sz="4" w:space="0" w:color="auto"/>
              <w:left w:val="single" w:sz="4" w:space="0" w:color="auto"/>
              <w:bottom w:val="single" w:sz="4" w:space="0" w:color="auto"/>
              <w:right w:val="single" w:sz="4" w:space="0" w:color="auto"/>
            </w:tcBorders>
            <w:hideMark/>
          </w:tcPr>
          <w:p w14:paraId="1B97626E" w14:textId="77777777" w:rsidR="007A6B44" w:rsidRDefault="007A6B44" w:rsidP="00416437">
            <w:pPr>
              <w:pStyle w:val="TAC"/>
              <w:rPr>
                <w:ins w:id="933" w:author="Yunchuan Yang/PHY Research &amp; Standard Lab /SRC-Beijing/Staff Engineer/Samsung Electronics" w:date="2022-08-10T17:28:00Z"/>
              </w:rPr>
            </w:pPr>
            <w:ins w:id="934" w:author="Yunchuan Yang/PHY Research &amp; Standard Lab /SRC-Beijing/Staff Engineer/Samsung Electronics" w:date="2022-08-10T17:28:00Z">
              <w:r>
                <w:t>2</w:t>
              </w:r>
            </w:ins>
          </w:p>
        </w:tc>
        <w:tc>
          <w:tcPr>
            <w:tcW w:w="1398" w:type="dxa"/>
            <w:tcBorders>
              <w:top w:val="single" w:sz="4" w:space="0" w:color="auto"/>
              <w:left w:val="single" w:sz="4" w:space="0" w:color="auto"/>
              <w:bottom w:val="single" w:sz="4" w:space="0" w:color="auto"/>
              <w:right w:val="single" w:sz="4" w:space="0" w:color="auto"/>
            </w:tcBorders>
            <w:hideMark/>
          </w:tcPr>
          <w:p w14:paraId="19A7E803" w14:textId="77777777" w:rsidR="007A6B44" w:rsidRDefault="007A6B44" w:rsidP="00416437">
            <w:pPr>
              <w:pStyle w:val="TAC"/>
              <w:rPr>
                <w:ins w:id="935" w:author="Yunchuan Yang/PHY Research &amp; Standard Lab /SRC-Beijing/Staff Engineer/Samsung Electronics" w:date="2022-08-10T17:28:00Z"/>
                <w:rFonts w:cs="Arial"/>
              </w:rPr>
            </w:pPr>
            <w:ins w:id="936" w:author="Yunchuan Yang/PHY Research &amp; Standard Lab /SRC-Beijing/Staff Engineer/Samsung Electronics" w:date="2022-08-10T17:28: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597C6A98" w14:textId="77777777" w:rsidR="007A6B44" w:rsidRDefault="007A6B44" w:rsidP="00416437">
            <w:pPr>
              <w:pStyle w:val="TAC"/>
              <w:rPr>
                <w:ins w:id="937" w:author="Yunchuan Yang/PHY Research &amp; Standard Lab /SRC-Beijing/Staff Engineer/Samsung Electronics" w:date="2022-08-10T17:28:00Z"/>
              </w:rPr>
            </w:pPr>
            <w:ins w:id="938" w:author="Yunchuan Yang/PHY Research &amp; Standard Lab /SRC-Beijing/Staff Engineer/Samsung Electronics" w:date="2022-08-10T17:28:00Z">
              <w:r>
                <w:rPr>
                  <w:rFonts w:cs="Arial"/>
                </w:rPr>
                <w:t>TDLA30-75</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15122934" w14:textId="77777777" w:rsidR="007A6B44" w:rsidRDefault="007A6B44" w:rsidP="00416437">
            <w:pPr>
              <w:pStyle w:val="TAC"/>
              <w:rPr>
                <w:ins w:id="939" w:author="Yunchuan Yang/PHY Research &amp; Standard Lab /SRC-Beijing/Staff Engineer/Samsung Electronics" w:date="2022-08-10T17:28:00Z"/>
                <w:rFonts w:hint="eastAsia"/>
                <w:lang w:eastAsia="zh-CN"/>
              </w:rPr>
            </w:pPr>
            <w:ins w:id="940" w:author="Yunchuan Yang/PHY Research &amp; Standard Lab /SRC-Beijing/Staff Engineer/Samsung Electronics" w:date="2022-08-10T17:28:00Z">
              <w:r>
                <w:rPr>
                  <w:rFonts w:hint="eastAsia"/>
                  <w:lang w:eastAsia="zh-CN"/>
                </w:rPr>
                <w:t>T</w:t>
              </w:r>
              <w:r>
                <w:rPr>
                  <w:lang w:eastAsia="zh-CN"/>
                </w:rPr>
                <w:t>BD</w:t>
              </w:r>
            </w:ins>
          </w:p>
        </w:tc>
      </w:tr>
    </w:tbl>
    <w:p w14:paraId="0AB311B0" w14:textId="77777777" w:rsidR="007A6B44" w:rsidRDefault="007A6B44" w:rsidP="007A6B44">
      <w:pPr>
        <w:rPr>
          <w:ins w:id="941" w:author="Yunchuan Yang/PHY Research &amp; Standard Lab /SRC-Beijing/Staff Engineer/Samsung Electronics" w:date="2022-08-10T17:28:00Z"/>
        </w:rPr>
      </w:pPr>
    </w:p>
    <w:p w14:paraId="12BA5399" w14:textId="77777777" w:rsidR="007A6B44" w:rsidRDefault="007A6B44" w:rsidP="007A6B44">
      <w:pPr>
        <w:pStyle w:val="TH"/>
        <w:rPr>
          <w:ins w:id="942" w:author="Yunchuan Yang/PHY Research &amp; Standard Lab /SRC-Beijing/Staff Engineer/Samsung Electronics" w:date="2022-08-10T17:28:00Z"/>
          <w:rFonts w:cs="Arial"/>
          <w:lang w:eastAsia="zh-CN"/>
        </w:rPr>
      </w:pPr>
      <w:ins w:id="943" w:author="Yunchuan Yang/PHY Research &amp; Standard Lab /SRC-Beijing/Staff Engineer/Samsung Electronics" w:date="2022-08-10T17:28:00Z">
        <w:r>
          <w:t xml:space="preserve">Table </w:t>
        </w:r>
        <w:r>
          <w:rPr>
            <w:rFonts w:cs="Arial"/>
          </w:rPr>
          <w:t>11.3.2.7.1.2-2: Minimum requirements for PUCCH format 1 with JCE, 120 kHz SCS, 50MHz channel bandwidth, TDD</w:t>
        </w:r>
      </w:ins>
    </w:p>
    <w:tbl>
      <w:tblPr>
        <w:tblStyle w:val="TableGrid"/>
        <w:tblW w:w="0" w:type="auto"/>
        <w:jc w:val="center"/>
        <w:tblLook w:val="04A0" w:firstRow="1" w:lastRow="0" w:firstColumn="1" w:lastColumn="0" w:noHBand="0" w:noVBand="1"/>
      </w:tblPr>
      <w:tblGrid>
        <w:gridCol w:w="1528"/>
        <w:gridCol w:w="2172"/>
        <w:gridCol w:w="1398"/>
        <w:gridCol w:w="2694"/>
        <w:gridCol w:w="1837"/>
      </w:tblGrid>
      <w:tr w:rsidR="007A6B44" w14:paraId="582B9A23" w14:textId="77777777" w:rsidTr="00416437">
        <w:trPr>
          <w:trHeight w:val="631"/>
          <w:jc w:val="center"/>
          <w:ins w:id="944" w:author="Yunchuan Yang/PHY Research &amp; Standard Lab /SRC-Beijing/Staff Engineer/Samsung Electronics" w:date="2022-08-10T17:28:00Z"/>
        </w:trPr>
        <w:tc>
          <w:tcPr>
            <w:tcW w:w="0" w:type="auto"/>
            <w:tcBorders>
              <w:top w:val="single" w:sz="4" w:space="0" w:color="auto"/>
              <w:left w:val="single" w:sz="4" w:space="0" w:color="auto"/>
              <w:bottom w:val="single" w:sz="4" w:space="0" w:color="auto"/>
              <w:right w:val="single" w:sz="4" w:space="0" w:color="auto"/>
            </w:tcBorders>
            <w:hideMark/>
          </w:tcPr>
          <w:p w14:paraId="1125D313" w14:textId="77777777" w:rsidR="007A6B44" w:rsidRDefault="007A6B44" w:rsidP="00416437">
            <w:pPr>
              <w:pStyle w:val="TAH"/>
              <w:rPr>
                <w:ins w:id="945" w:author="Yunchuan Yang/PHY Research &amp; Standard Lab /SRC-Beijing/Staff Engineer/Samsung Electronics" w:date="2022-08-10T17:28:00Z"/>
              </w:rPr>
            </w:pPr>
            <w:ins w:id="946" w:author="Yunchuan Yang/PHY Research &amp; Standard Lab /SRC-Beijing/Staff Engineer/Samsung Electronics" w:date="2022-08-10T17:28:00Z">
              <w:r>
                <w:t>Number of Tx antennas</w:t>
              </w:r>
            </w:ins>
          </w:p>
        </w:tc>
        <w:tc>
          <w:tcPr>
            <w:tcW w:w="0" w:type="auto"/>
            <w:tcBorders>
              <w:top w:val="single" w:sz="4" w:space="0" w:color="auto"/>
              <w:left w:val="single" w:sz="4" w:space="0" w:color="auto"/>
              <w:bottom w:val="single" w:sz="4" w:space="0" w:color="auto"/>
              <w:right w:val="single" w:sz="4" w:space="0" w:color="auto"/>
            </w:tcBorders>
            <w:hideMark/>
          </w:tcPr>
          <w:p w14:paraId="731F461B" w14:textId="77777777" w:rsidR="007A6B44" w:rsidRDefault="007A6B44" w:rsidP="00416437">
            <w:pPr>
              <w:pStyle w:val="TAH"/>
              <w:rPr>
                <w:ins w:id="947" w:author="Yunchuan Yang/PHY Research &amp; Standard Lab /SRC-Beijing/Staff Engineer/Samsung Electronics" w:date="2022-08-10T17:28:00Z"/>
              </w:rPr>
            </w:pPr>
            <w:ins w:id="948" w:author="Yunchuan Yang/PHY Research &amp; Standard Lab /SRC-Beijing/Staff Engineer/Samsung Electronics" w:date="2022-08-10T17:28:00Z">
              <w:r w:rsidRPr="00020021">
                <w:t>Number of</w:t>
              </w:r>
              <w:r>
                <w:t xml:space="preserve"> demodulation branches</w:t>
              </w:r>
            </w:ins>
          </w:p>
        </w:tc>
        <w:tc>
          <w:tcPr>
            <w:tcW w:w="1398" w:type="dxa"/>
            <w:tcBorders>
              <w:top w:val="single" w:sz="4" w:space="0" w:color="auto"/>
              <w:left w:val="single" w:sz="4" w:space="0" w:color="auto"/>
              <w:bottom w:val="single" w:sz="4" w:space="0" w:color="auto"/>
              <w:right w:val="single" w:sz="4" w:space="0" w:color="auto"/>
            </w:tcBorders>
            <w:hideMark/>
          </w:tcPr>
          <w:p w14:paraId="11D18195" w14:textId="77777777" w:rsidR="007A6B44" w:rsidRDefault="007A6B44" w:rsidP="00416437">
            <w:pPr>
              <w:pStyle w:val="TAH"/>
              <w:rPr>
                <w:ins w:id="949" w:author="Yunchuan Yang/PHY Research &amp; Standard Lab /SRC-Beijing/Staff Engineer/Samsung Electronics" w:date="2022-08-10T17:28:00Z"/>
              </w:rPr>
            </w:pPr>
            <w:ins w:id="950" w:author="Yunchuan Yang/PHY Research &amp; Standard Lab /SRC-Beijing/Staff Engineer/Samsung Electronics" w:date="2022-08-10T17:28: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2D64E9B4" w14:textId="77777777" w:rsidR="007A6B44" w:rsidRPr="00F9026E" w:rsidRDefault="007A6B44" w:rsidP="00416437">
            <w:pPr>
              <w:pStyle w:val="TAH"/>
              <w:rPr>
                <w:ins w:id="951" w:author="Yunchuan Yang/PHY Research &amp; Standard Lab /SRC-Beijing/Staff Engineer/Samsung Electronics" w:date="2022-08-10T17:28:00Z"/>
                <w:lang w:val="fr-FR"/>
              </w:rPr>
            </w:pPr>
            <w:ins w:id="952" w:author="Yunchuan Yang/PHY Research &amp; Standard Lab /SRC-Beijing/Staff Engineer/Samsung Electronics" w:date="2022-08-10T17:28:00Z">
              <w:r w:rsidRPr="00F9026E">
                <w:rPr>
                  <w:lang w:val="fr-FR"/>
                </w:rPr>
                <w:t>Propagation conditions and correlation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13665730" w14:textId="77777777" w:rsidR="007A6B44" w:rsidRDefault="007A6B44" w:rsidP="00416437">
            <w:pPr>
              <w:pStyle w:val="TAH"/>
              <w:rPr>
                <w:ins w:id="953" w:author="Yunchuan Yang/PHY Research &amp; Standard Lab /SRC-Beijing/Staff Engineer/Samsung Electronics" w:date="2022-08-10T17:28:00Z"/>
              </w:rPr>
            </w:pPr>
            <w:ins w:id="954" w:author="Yunchuan Yang/PHY Research &amp; Standard Lab /SRC-Beijing/Staff Engineer/Samsung Electronics" w:date="2022-08-10T17:28:00Z">
              <w:r>
                <w:t>SNR (dB)</w:t>
              </w:r>
            </w:ins>
          </w:p>
        </w:tc>
      </w:tr>
      <w:tr w:rsidR="007A6B44" w14:paraId="2F810FCF" w14:textId="77777777" w:rsidTr="00416437">
        <w:trPr>
          <w:jc w:val="center"/>
          <w:ins w:id="955" w:author="Yunchuan Yang/PHY Research &amp; Standard Lab /SRC-Beijing/Staff Engineer/Samsung Electronics" w:date="2022-08-10T17:28:00Z"/>
        </w:trPr>
        <w:tc>
          <w:tcPr>
            <w:tcW w:w="0" w:type="auto"/>
            <w:tcBorders>
              <w:top w:val="single" w:sz="4" w:space="0" w:color="auto"/>
              <w:left w:val="single" w:sz="4" w:space="0" w:color="auto"/>
              <w:bottom w:val="single" w:sz="4" w:space="0" w:color="auto"/>
              <w:right w:val="single" w:sz="4" w:space="0" w:color="auto"/>
            </w:tcBorders>
            <w:hideMark/>
          </w:tcPr>
          <w:p w14:paraId="1BC5186B" w14:textId="77777777" w:rsidR="007A6B44" w:rsidRDefault="007A6B44" w:rsidP="00416437">
            <w:pPr>
              <w:pStyle w:val="TAC"/>
              <w:rPr>
                <w:ins w:id="956" w:author="Yunchuan Yang/PHY Research &amp; Standard Lab /SRC-Beijing/Staff Engineer/Samsung Electronics" w:date="2022-08-10T17:28:00Z"/>
              </w:rPr>
            </w:pPr>
            <w:ins w:id="957" w:author="Yunchuan Yang/PHY Research &amp; Standard Lab /SRC-Beijing/Staff Engineer/Samsung Electronics" w:date="2022-08-10T17:28:00Z">
              <w:r>
                <w:t>1</w:t>
              </w:r>
            </w:ins>
          </w:p>
        </w:tc>
        <w:tc>
          <w:tcPr>
            <w:tcW w:w="0" w:type="auto"/>
            <w:tcBorders>
              <w:top w:val="single" w:sz="4" w:space="0" w:color="auto"/>
              <w:left w:val="single" w:sz="4" w:space="0" w:color="auto"/>
              <w:bottom w:val="single" w:sz="4" w:space="0" w:color="auto"/>
              <w:right w:val="single" w:sz="4" w:space="0" w:color="auto"/>
            </w:tcBorders>
            <w:hideMark/>
          </w:tcPr>
          <w:p w14:paraId="73468354" w14:textId="77777777" w:rsidR="007A6B44" w:rsidRDefault="007A6B44" w:rsidP="00416437">
            <w:pPr>
              <w:pStyle w:val="TAC"/>
              <w:rPr>
                <w:ins w:id="958" w:author="Yunchuan Yang/PHY Research &amp; Standard Lab /SRC-Beijing/Staff Engineer/Samsung Electronics" w:date="2022-08-10T17:28:00Z"/>
              </w:rPr>
            </w:pPr>
            <w:ins w:id="959" w:author="Yunchuan Yang/PHY Research &amp; Standard Lab /SRC-Beijing/Staff Engineer/Samsung Electronics" w:date="2022-08-10T17:28:00Z">
              <w:r>
                <w:t>2</w:t>
              </w:r>
            </w:ins>
          </w:p>
        </w:tc>
        <w:tc>
          <w:tcPr>
            <w:tcW w:w="1398" w:type="dxa"/>
            <w:tcBorders>
              <w:top w:val="single" w:sz="4" w:space="0" w:color="auto"/>
              <w:left w:val="single" w:sz="4" w:space="0" w:color="auto"/>
              <w:bottom w:val="single" w:sz="4" w:space="0" w:color="auto"/>
              <w:right w:val="single" w:sz="4" w:space="0" w:color="auto"/>
            </w:tcBorders>
            <w:hideMark/>
          </w:tcPr>
          <w:p w14:paraId="73293223" w14:textId="77777777" w:rsidR="007A6B44" w:rsidRDefault="007A6B44" w:rsidP="00416437">
            <w:pPr>
              <w:pStyle w:val="TAC"/>
              <w:rPr>
                <w:ins w:id="960" w:author="Yunchuan Yang/PHY Research &amp; Standard Lab /SRC-Beijing/Staff Engineer/Samsung Electronics" w:date="2022-08-10T17:28:00Z"/>
                <w:rFonts w:cs="Arial"/>
              </w:rPr>
            </w:pPr>
            <w:ins w:id="961" w:author="Yunchuan Yang/PHY Research &amp; Standard Lab /SRC-Beijing/Staff Engineer/Samsung Electronics" w:date="2022-08-10T17:28: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0E75560A" w14:textId="77777777" w:rsidR="007A6B44" w:rsidRDefault="007A6B44" w:rsidP="00416437">
            <w:pPr>
              <w:pStyle w:val="TAC"/>
              <w:rPr>
                <w:ins w:id="962" w:author="Yunchuan Yang/PHY Research &amp; Standard Lab /SRC-Beijing/Staff Engineer/Samsung Electronics" w:date="2022-08-10T17:28:00Z"/>
              </w:rPr>
            </w:pPr>
            <w:ins w:id="963" w:author="Yunchuan Yang/PHY Research &amp; Standard Lab /SRC-Beijing/Staff Engineer/Samsung Electronics" w:date="2022-08-10T17:28:00Z">
              <w:r>
                <w:rPr>
                  <w:rFonts w:cs="Arial"/>
                </w:rPr>
                <w:t>TDLA30-75</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467271B5" w14:textId="77777777" w:rsidR="007A6B44" w:rsidRDefault="007A6B44" w:rsidP="00416437">
            <w:pPr>
              <w:pStyle w:val="TAC"/>
              <w:rPr>
                <w:ins w:id="964" w:author="Yunchuan Yang/PHY Research &amp; Standard Lab /SRC-Beijing/Staff Engineer/Samsung Electronics" w:date="2022-08-10T17:28:00Z"/>
                <w:rFonts w:hint="eastAsia"/>
                <w:lang w:eastAsia="zh-CN"/>
              </w:rPr>
            </w:pPr>
            <w:ins w:id="965" w:author="Yunchuan Yang/PHY Research &amp; Standard Lab /SRC-Beijing/Staff Engineer/Samsung Electronics" w:date="2022-08-10T17:28:00Z">
              <w:r>
                <w:rPr>
                  <w:rFonts w:hint="eastAsia"/>
                  <w:lang w:eastAsia="zh-CN"/>
                </w:rPr>
                <w:t>T</w:t>
              </w:r>
              <w:r>
                <w:rPr>
                  <w:lang w:eastAsia="zh-CN"/>
                </w:rPr>
                <w:t>BD</w:t>
              </w:r>
            </w:ins>
          </w:p>
        </w:tc>
      </w:tr>
    </w:tbl>
    <w:p w14:paraId="054856FD" w14:textId="77777777" w:rsidR="007A6B44" w:rsidRDefault="007A6B44" w:rsidP="007A6B44">
      <w:pPr>
        <w:rPr>
          <w:ins w:id="966" w:author="Yunchuan Yang/PHY Research &amp; Standard Lab /SRC-Beijing/Staff Engineer/Samsung Electronics" w:date="2022-08-10T17:28:00Z"/>
        </w:rPr>
      </w:pPr>
    </w:p>
    <w:p w14:paraId="433DD2C5" w14:textId="77777777" w:rsidR="007A6B44" w:rsidRDefault="007A6B44" w:rsidP="007A6B44">
      <w:pPr>
        <w:rPr>
          <w:ins w:id="967" w:author="Yunchuan Yang/PHY Research &amp; Standard Lab /SRC-Beijing/Staff Engineer/Samsung Electronics" w:date="2022-08-10T17:28:00Z"/>
        </w:rPr>
      </w:pPr>
    </w:p>
    <w:p w14:paraId="35CBA583" w14:textId="77777777" w:rsidR="007A6B44" w:rsidRDefault="007A6B44" w:rsidP="007A6B44">
      <w:pPr>
        <w:pStyle w:val="Heading4"/>
        <w:rPr>
          <w:ins w:id="968" w:author="Yunchuan Yang/PHY Research &amp; Standard Lab /SRC-Beijing/Staff Engineer/Samsung Electronics" w:date="2022-08-10T17:28:00Z"/>
          <w:lang w:eastAsia="ko-KR"/>
        </w:rPr>
      </w:pPr>
      <w:ins w:id="969" w:author="Yunchuan Yang/PHY Research &amp; Standard Lab /SRC-Beijing/Staff Engineer/Samsung Electronics" w:date="2022-08-10T17:28:00Z">
        <w:r>
          <w:t>11.3.2.7.2</w:t>
        </w:r>
        <w:r>
          <w:tab/>
          <w:t>ACK missed detection requirements</w:t>
        </w:r>
      </w:ins>
    </w:p>
    <w:p w14:paraId="6099532D" w14:textId="77777777" w:rsidR="007A6B44" w:rsidRDefault="007A6B44" w:rsidP="007A6B44">
      <w:pPr>
        <w:pStyle w:val="Heading5"/>
        <w:rPr>
          <w:ins w:id="970" w:author="Yunchuan Yang/PHY Research &amp; Standard Lab /SRC-Beijing/Staff Engineer/Samsung Electronics" w:date="2022-08-10T17:28:00Z"/>
        </w:rPr>
      </w:pPr>
      <w:ins w:id="971" w:author="Yunchuan Yang/PHY Research &amp; Standard Lab /SRC-Beijing/Staff Engineer/Samsung Electronics" w:date="2022-08-10T17:28:00Z">
        <w:r>
          <w:t>11.3.2.7.2.1</w:t>
        </w:r>
        <w:r>
          <w:tab/>
          <w:t>General</w:t>
        </w:r>
      </w:ins>
    </w:p>
    <w:p w14:paraId="7518D536" w14:textId="77777777" w:rsidR="007A6B44" w:rsidRDefault="007A6B44" w:rsidP="007A6B44">
      <w:pPr>
        <w:rPr>
          <w:ins w:id="972" w:author="Yunchuan Yang/PHY Research &amp; Standard Lab /SRC-Beijing/Staff Engineer/Samsung Electronics" w:date="2022-08-10T17:28:00Z"/>
          <w:lang w:eastAsia="zh-CN"/>
        </w:rPr>
      </w:pPr>
      <w:ins w:id="973" w:author="Yunchuan Yang/PHY Research &amp; Standard Lab /SRC-Beijing/Staff Engineer/Samsung Electronics" w:date="2022-08-10T17:28:00Z">
        <w:r>
          <w:t>The ACK missed detection probability is the probability of not detecting an ACK when an ACK was sent.</w:t>
        </w:r>
        <w:r>
          <w:rPr>
            <w:lang w:eastAsia="zh-CN"/>
          </w:rPr>
          <w:t xml:space="preserve"> The test parameters in </w:t>
        </w:r>
        <w:r>
          <w:t>table 11.3.2.7.2.1-1</w:t>
        </w:r>
        <w:r>
          <w:rPr>
            <w:lang w:eastAsia="zh-CN"/>
          </w:rPr>
          <w:t xml:space="preserve"> are configured. </w:t>
        </w:r>
      </w:ins>
    </w:p>
    <w:p w14:paraId="54B88016" w14:textId="77777777" w:rsidR="007A6B44" w:rsidRDefault="007A6B44" w:rsidP="007A6B44">
      <w:pPr>
        <w:rPr>
          <w:ins w:id="974" w:author="Yunchuan Yang/PHY Research &amp; Standard Lab /SRC-Beijing/Staff Engineer/Samsung Electronics" w:date="2022-08-10T17:28:00Z"/>
        </w:rPr>
      </w:pPr>
      <w:ins w:id="975" w:author="Yunchuan Yang/PHY Research &amp; Standard Lab /SRC-Beijing/Staff Engineer/Samsung Electronics" w:date="2022-08-10T17:28:00Z">
        <w:r>
          <w:t>The ACK missed detection probability performance requirement only apply to PUCCH format 1 with 2 UCI bits. The UCI information only contain ACK/NACK information.</w:t>
        </w:r>
      </w:ins>
    </w:p>
    <w:p w14:paraId="4516B56B" w14:textId="77777777" w:rsidR="007A6B44" w:rsidRDefault="007A6B44" w:rsidP="007A6B44">
      <w:pPr>
        <w:rPr>
          <w:ins w:id="976" w:author="Yunchuan Yang/PHY Research &amp; Standard Lab /SRC-Beijing/Staff Engineer/Samsung Electronics" w:date="2022-08-10T17:28:00Z"/>
          <w:lang w:eastAsia="zh-CN"/>
        </w:rPr>
      </w:pPr>
      <w:ins w:id="977" w:author="Yunchuan Yang/PHY Research &amp; Standard Lab /SRC-Beijing/Staff Engineer/Samsung Electronics" w:date="2022-08-10T17:28:00Z">
        <w:r>
          <w:t>The 2bits UCI information is further defined with bitmap as [0 1].</w:t>
        </w:r>
      </w:ins>
    </w:p>
    <w:p w14:paraId="133A9327" w14:textId="77777777" w:rsidR="007A6B44" w:rsidRDefault="007A6B44" w:rsidP="007A6B44">
      <w:pPr>
        <w:pStyle w:val="Heading5"/>
        <w:rPr>
          <w:ins w:id="978" w:author="Yunchuan Yang/PHY Research &amp; Standard Lab /SRC-Beijing/Staff Engineer/Samsung Electronics" w:date="2022-08-10T17:28:00Z"/>
        </w:rPr>
      </w:pPr>
      <w:ins w:id="979" w:author="Yunchuan Yang/PHY Research &amp; Standard Lab /SRC-Beijing/Staff Engineer/Samsung Electronics" w:date="2022-08-10T17:28:00Z">
        <w:r>
          <w:t>11.3.2.7.2.2</w:t>
        </w:r>
        <w:r>
          <w:tab/>
          <w:t>Minimum requirements</w:t>
        </w:r>
      </w:ins>
    </w:p>
    <w:p w14:paraId="492C0B5F" w14:textId="77777777" w:rsidR="007A6B44" w:rsidRDefault="007A6B44" w:rsidP="007A6B44">
      <w:pPr>
        <w:rPr>
          <w:ins w:id="980" w:author="Yunchuan Yang/PHY Research &amp; Standard Lab /SRC-Beijing/Staff Engineer/Samsung Electronics" w:date="2022-08-10T17:28:00Z"/>
          <w:lang w:eastAsia="zh-CN"/>
        </w:rPr>
      </w:pPr>
      <w:ins w:id="981" w:author="Yunchuan Yang/PHY Research &amp; Standard Lab /SRC-Beijing/Staff Engineer/Samsung Electronics" w:date="2022-08-10T17:28:00Z">
        <w:r>
          <w:t>The ACK missed detection probability shall not exceed 1% at the SNR given in table 11.3.2.7.2.2-1.</w:t>
        </w:r>
      </w:ins>
    </w:p>
    <w:p w14:paraId="39BD0AF0" w14:textId="77777777" w:rsidR="007A6B44" w:rsidRDefault="007A6B44" w:rsidP="007A6B44">
      <w:pPr>
        <w:pStyle w:val="TH"/>
        <w:rPr>
          <w:ins w:id="982" w:author="Yunchuan Yang/PHY Research &amp; Standard Lab /SRC-Beijing/Staff Engineer/Samsung Electronics" w:date="2022-08-10T17:28:00Z"/>
          <w:rFonts w:cs="Arial"/>
          <w:lang w:eastAsia="zh-CN"/>
        </w:rPr>
      </w:pPr>
      <w:ins w:id="983" w:author="Yunchuan Yang/PHY Research &amp; Standard Lab /SRC-Beijing/Staff Engineer/Samsung Electronics" w:date="2022-08-10T17:28:00Z">
        <w:r>
          <w:t xml:space="preserve">Table </w:t>
        </w:r>
        <w:r>
          <w:rPr>
            <w:rFonts w:cs="Arial"/>
          </w:rPr>
          <w:t>11.3.2.7.2.2-1: Minimum requirements for PUCCH format 1 with JCE, 60 kHz SCS, 50MHz channel bandwidth, TDD</w:t>
        </w:r>
      </w:ins>
    </w:p>
    <w:tbl>
      <w:tblPr>
        <w:tblStyle w:val="TableGrid"/>
        <w:tblW w:w="0" w:type="auto"/>
        <w:jc w:val="center"/>
        <w:tblLook w:val="04A0" w:firstRow="1" w:lastRow="0" w:firstColumn="1" w:lastColumn="0" w:noHBand="0" w:noVBand="1"/>
      </w:tblPr>
      <w:tblGrid>
        <w:gridCol w:w="1528"/>
        <w:gridCol w:w="2172"/>
        <w:gridCol w:w="1398"/>
        <w:gridCol w:w="2694"/>
        <w:gridCol w:w="1837"/>
      </w:tblGrid>
      <w:tr w:rsidR="007A6B44" w14:paraId="6C20E890" w14:textId="77777777" w:rsidTr="00416437">
        <w:trPr>
          <w:trHeight w:val="631"/>
          <w:jc w:val="center"/>
          <w:ins w:id="984" w:author="Yunchuan Yang/PHY Research &amp; Standard Lab /SRC-Beijing/Staff Engineer/Samsung Electronics" w:date="2022-08-10T17:28:00Z"/>
        </w:trPr>
        <w:tc>
          <w:tcPr>
            <w:tcW w:w="0" w:type="auto"/>
            <w:tcBorders>
              <w:top w:val="single" w:sz="4" w:space="0" w:color="auto"/>
              <w:left w:val="single" w:sz="4" w:space="0" w:color="auto"/>
              <w:bottom w:val="single" w:sz="4" w:space="0" w:color="auto"/>
              <w:right w:val="single" w:sz="4" w:space="0" w:color="auto"/>
            </w:tcBorders>
            <w:hideMark/>
          </w:tcPr>
          <w:p w14:paraId="24596158" w14:textId="77777777" w:rsidR="007A6B44" w:rsidRDefault="007A6B44" w:rsidP="00416437">
            <w:pPr>
              <w:pStyle w:val="TAH"/>
              <w:rPr>
                <w:ins w:id="985" w:author="Yunchuan Yang/PHY Research &amp; Standard Lab /SRC-Beijing/Staff Engineer/Samsung Electronics" w:date="2022-08-10T17:28:00Z"/>
              </w:rPr>
            </w:pPr>
            <w:ins w:id="986" w:author="Yunchuan Yang/PHY Research &amp; Standard Lab /SRC-Beijing/Staff Engineer/Samsung Electronics" w:date="2022-08-10T17:28:00Z">
              <w:r>
                <w:t>Number of Tx antennas</w:t>
              </w:r>
            </w:ins>
          </w:p>
        </w:tc>
        <w:tc>
          <w:tcPr>
            <w:tcW w:w="0" w:type="auto"/>
            <w:tcBorders>
              <w:top w:val="single" w:sz="4" w:space="0" w:color="auto"/>
              <w:left w:val="single" w:sz="4" w:space="0" w:color="auto"/>
              <w:bottom w:val="single" w:sz="4" w:space="0" w:color="auto"/>
              <w:right w:val="single" w:sz="4" w:space="0" w:color="auto"/>
            </w:tcBorders>
            <w:hideMark/>
          </w:tcPr>
          <w:p w14:paraId="13F843BD" w14:textId="77777777" w:rsidR="007A6B44" w:rsidRDefault="007A6B44" w:rsidP="00416437">
            <w:pPr>
              <w:pStyle w:val="TAH"/>
              <w:rPr>
                <w:ins w:id="987" w:author="Yunchuan Yang/PHY Research &amp; Standard Lab /SRC-Beijing/Staff Engineer/Samsung Electronics" w:date="2022-08-10T17:28:00Z"/>
              </w:rPr>
            </w:pPr>
            <w:ins w:id="988" w:author="Yunchuan Yang/PHY Research &amp; Standard Lab /SRC-Beijing/Staff Engineer/Samsung Electronics" w:date="2022-08-10T17:28:00Z">
              <w:r w:rsidRPr="00020021">
                <w:t>Number of</w:t>
              </w:r>
              <w:r>
                <w:t xml:space="preserve"> demodulation branches</w:t>
              </w:r>
            </w:ins>
          </w:p>
        </w:tc>
        <w:tc>
          <w:tcPr>
            <w:tcW w:w="1398" w:type="dxa"/>
            <w:tcBorders>
              <w:top w:val="single" w:sz="4" w:space="0" w:color="auto"/>
              <w:left w:val="single" w:sz="4" w:space="0" w:color="auto"/>
              <w:bottom w:val="single" w:sz="4" w:space="0" w:color="auto"/>
              <w:right w:val="single" w:sz="4" w:space="0" w:color="auto"/>
            </w:tcBorders>
            <w:hideMark/>
          </w:tcPr>
          <w:p w14:paraId="364B6A2D" w14:textId="77777777" w:rsidR="007A6B44" w:rsidRDefault="007A6B44" w:rsidP="00416437">
            <w:pPr>
              <w:pStyle w:val="TAH"/>
              <w:rPr>
                <w:ins w:id="989" w:author="Yunchuan Yang/PHY Research &amp; Standard Lab /SRC-Beijing/Staff Engineer/Samsung Electronics" w:date="2022-08-10T17:28:00Z"/>
              </w:rPr>
            </w:pPr>
            <w:ins w:id="990" w:author="Yunchuan Yang/PHY Research &amp; Standard Lab /SRC-Beijing/Staff Engineer/Samsung Electronics" w:date="2022-08-10T17:28: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063502E3" w14:textId="77777777" w:rsidR="007A6B44" w:rsidRPr="00F9026E" w:rsidRDefault="007A6B44" w:rsidP="00416437">
            <w:pPr>
              <w:pStyle w:val="TAH"/>
              <w:rPr>
                <w:ins w:id="991" w:author="Yunchuan Yang/PHY Research &amp; Standard Lab /SRC-Beijing/Staff Engineer/Samsung Electronics" w:date="2022-08-10T17:28:00Z"/>
                <w:lang w:val="fr-FR"/>
              </w:rPr>
            </w:pPr>
            <w:ins w:id="992" w:author="Yunchuan Yang/PHY Research &amp; Standard Lab /SRC-Beijing/Staff Engineer/Samsung Electronics" w:date="2022-08-10T17:28:00Z">
              <w:r w:rsidRPr="00F9026E">
                <w:rPr>
                  <w:lang w:val="fr-FR"/>
                </w:rPr>
                <w:t>Propagation conditions and correlation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3ABC7D55" w14:textId="77777777" w:rsidR="007A6B44" w:rsidRDefault="007A6B44" w:rsidP="00416437">
            <w:pPr>
              <w:pStyle w:val="TAH"/>
              <w:rPr>
                <w:ins w:id="993" w:author="Yunchuan Yang/PHY Research &amp; Standard Lab /SRC-Beijing/Staff Engineer/Samsung Electronics" w:date="2022-08-10T17:28:00Z"/>
              </w:rPr>
            </w:pPr>
            <w:ins w:id="994" w:author="Yunchuan Yang/PHY Research &amp; Standard Lab /SRC-Beijing/Staff Engineer/Samsung Electronics" w:date="2022-08-10T17:28:00Z">
              <w:r>
                <w:t>SNR (dB)</w:t>
              </w:r>
            </w:ins>
          </w:p>
        </w:tc>
      </w:tr>
      <w:tr w:rsidR="007A6B44" w14:paraId="7BFE68DA" w14:textId="77777777" w:rsidTr="00416437">
        <w:trPr>
          <w:jc w:val="center"/>
          <w:ins w:id="995" w:author="Yunchuan Yang/PHY Research &amp; Standard Lab /SRC-Beijing/Staff Engineer/Samsung Electronics" w:date="2022-08-10T17:28:00Z"/>
        </w:trPr>
        <w:tc>
          <w:tcPr>
            <w:tcW w:w="0" w:type="auto"/>
            <w:tcBorders>
              <w:top w:val="single" w:sz="4" w:space="0" w:color="auto"/>
              <w:left w:val="single" w:sz="4" w:space="0" w:color="auto"/>
              <w:bottom w:val="single" w:sz="4" w:space="0" w:color="auto"/>
              <w:right w:val="single" w:sz="4" w:space="0" w:color="auto"/>
            </w:tcBorders>
            <w:hideMark/>
          </w:tcPr>
          <w:p w14:paraId="4586CF7A" w14:textId="77777777" w:rsidR="007A6B44" w:rsidRDefault="007A6B44" w:rsidP="00416437">
            <w:pPr>
              <w:pStyle w:val="TAC"/>
              <w:rPr>
                <w:ins w:id="996" w:author="Yunchuan Yang/PHY Research &amp; Standard Lab /SRC-Beijing/Staff Engineer/Samsung Electronics" w:date="2022-08-10T17:28:00Z"/>
              </w:rPr>
            </w:pPr>
            <w:ins w:id="997" w:author="Yunchuan Yang/PHY Research &amp; Standard Lab /SRC-Beijing/Staff Engineer/Samsung Electronics" w:date="2022-08-10T17:28:00Z">
              <w:r>
                <w:t>1</w:t>
              </w:r>
            </w:ins>
          </w:p>
        </w:tc>
        <w:tc>
          <w:tcPr>
            <w:tcW w:w="0" w:type="auto"/>
            <w:tcBorders>
              <w:top w:val="single" w:sz="4" w:space="0" w:color="auto"/>
              <w:left w:val="single" w:sz="4" w:space="0" w:color="auto"/>
              <w:bottom w:val="single" w:sz="4" w:space="0" w:color="auto"/>
              <w:right w:val="single" w:sz="4" w:space="0" w:color="auto"/>
            </w:tcBorders>
            <w:hideMark/>
          </w:tcPr>
          <w:p w14:paraId="5FD25C33" w14:textId="77777777" w:rsidR="007A6B44" w:rsidRDefault="007A6B44" w:rsidP="00416437">
            <w:pPr>
              <w:pStyle w:val="TAC"/>
              <w:rPr>
                <w:ins w:id="998" w:author="Yunchuan Yang/PHY Research &amp; Standard Lab /SRC-Beijing/Staff Engineer/Samsung Electronics" w:date="2022-08-10T17:28:00Z"/>
              </w:rPr>
            </w:pPr>
            <w:ins w:id="999" w:author="Yunchuan Yang/PHY Research &amp; Standard Lab /SRC-Beijing/Staff Engineer/Samsung Electronics" w:date="2022-08-10T17:28:00Z">
              <w:r>
                <w:t>2</w:t>
              </w:r>
            </w:ins>
          </w:p>
        </w:tc>
        <w:tc>
          <w:tcPr>
            <w:tcW w:w="1398" w:type="dxa"/>
            <w:tcBorders>
              <w:top w:val="single" w:sz="4" w:space="0" w:color="auto"/>
              <w:left w:val="single" w:sz="4" w:space="0" w:color="auto"/>
              <w:bottom w:val="single" w:sz="4" w:space="0" w:color="auto"/>
              <w:right w:val="single" w:sz="4" w:space="0" w:color="auto"/>
            </w:tcBorders>
            <w:hideMark/>
          </w:tcPr>
          <w:p w14:paraId="24280B69" w14:textId="77777777" w:rsidR="007A6B44" w:rsidRDefault="007A6B44" w:rsidP="00416437">
            <w:pPr>
              <w:pStyle w:val="TAC"/>
              <w:rPr>
                <w:ins w:id="1000" w:author="Yunchuan Yang/PHY Research &amp; Standard Lab /SRC-Beijing/Staff Engineer/Samsung Electronics" w:date="2022-08-10T17:28:00Z"/>
                <w:rFonts w:cs="Arial"/>
              </w:rPr>
            </w:pPr>
            <w:ins w:id="1001" w:author="Yunchuan Yang/PHY Research &amp; Standard Lab /SRC-Beijing/Staff Engineer/Samsung Electronics" w:date="2022-08-10T17:28: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2F4A90CA" w14:textId="77777777" w:rsidR="007A6B44" w:rsidRDefault="007A6B44" w:rsidP="00416437">
            <w:pPr>
              <w:pStyle w:val="TAC"/>
              <w:rPr>
                <w:ins w:id="1002" w:author="Yunchuan Yang/PHY Research &amp; Standard Lab /SRC-Beijing/Staff Engineer/Samsung Electronics" w:date="2022-08-10T17:28:00Z"/>
              </w:rPr>
            </w:pPr>
            <w:ins w:id="1003" w:author="Yunchuan Yang/PHY Research &amp; Standard Lab /SRC-Beijing/Staff Engineer/Samsung Electronics" w:date="2022-08-10T17:28:00Z">
              <w:r>
                <w:rPr>
                  <w:rFonts w:cs="Arial"/>
                </w:rPr>
                <w:t>TDLA30-75</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5AA16076" w14:textId="77777777" w:rsidR="007A6B44" w:rsidRDefault="007A6B44" w:rsidP="00416437">
            <w:pPr>
              <w:pStyle w:val="TAC"/>
              <w:rPr>
                <w:ins w:id="1004" w:author="Yunchuan Yang/PHY Research &amp; Standard Lab /SRC-Beijing/Staff Engineer/Samsung Electronics" w:date="2022-08-10T17:28:00Z"/>
                <w:rFonts w:hint="eastAsia"/>
                <w:lang w:eastAsia="zh-CN"/>
              </w:rPr>
            </w:pPr>
            <w:ins w:id="1005" w:author="Yunchuan Yang/PHY Research &amp; Standard Lab /SRC-Beijing/Staff Engineer/Samsung Electronics" w:date="2022-08-10T17:28:00Z">
              <w:r>
                <w:rPr>
                  <w:rFonts w:hint="eastAsia"/>
                  <w:lang w:eastAsia="zh-CN"/>
                </w:rPr>
                <w:t>T</w:t>
              </w:r>
              <w:r>
                <w:rPr>
                  <w:lang w:eastAsia="zh-CN"/>
                </w:rPr>
                <w:t>BD</w:t>
              </w:r>
            </w:ins>
          </w:p>
        </w:tc>
      </w:tr>
    </w:tbl>
    <w:p w14:paraId="6A09792A" w14:textId="77777777" w:rsidR="007A6B44" w:rsidRDefault="007A6B44" w:rsidP="007A6B44">
      <w:pPr>
        <w:rPr>
          <w:ins w:id="1006" w:author="Yunchuan Yang/PHY Research &amp; Standard Lab /SRC-Beijing/Staff Engineer/Samsung Electronics" w:date="2022-08-10T17:28:00Z"/>
        </w:rPr>
      </w:pPr>
    </w:p>
    <w:p w14:paraId="087A37C6" w14:textId="77777777" w:rsidR="007A6B44" w:rsidRDefault="007A6B44" w:rsidP="007A6B44">
      <w:pPr>
        <w:pStyle w:val="TH"/>
        <w:rPr>
          <w:ins w:id="1007" w:author="Yunchuan Yang/PHY Research &amp; Standard Lab /SRC-Beijing/Staff Engineer/Samsung Electronics" w:date="2022-08-10T17:28:00Z"/>
          <w:rFonts w:cs="Arial"/>
          <w:lang w:eastAsia="zh-CN"/>
        </w:rPr>
      </w:pPr>
      <w:ins w:id="1008" w:author="Yunchuan Yang/PHY Research &amp; Standard Lab /SRC-Beijing/Staff Engineer/Samsung Electronics" w:date="2022-08-10T17:28:00Z">
        <w:r>
          <w:t xml:space="preserve">Table </w:t>
        </w:r>
        <w:r>
          <w:rPr>
            <w:rFonts w:cs="Arial"/>
          </w:rPr>
          <w:t>8.3.12.2.2-2: Minimum requirements for PUCCH format 1 with JCE, 120 kHz SCS, 50MHz channel bandwidth, TDD</w:t>
        </w:r>
      </w:ins>
    </w:p>
    <w:tbl>
      <w:tblPr>
        <w:tblStyle w:val="TableGrid"/>
        <w:tblW w:w="0" w:type="auto"/>
        <w:jc w:val="center"/>
        <w:tblLook w:val="04A0" w:firstRow="1" w:lastRow="0" w:firstColumn="1" w:lastColumn="0" w:noHBand="0" w:noVBand="1"/>
      </w:tblPr>
      <w:tblGrid>
        <w:gridCol w:w="1528"/>
        <w:gridCol w:w="2172"/>
        <w:gridCol w:w="1398"/>
        <w:gridCol w:w="2694"/>
        <w:gridCol w:w="1837"/>
      </w:tblGrid>
      <w:tr w:rsidR="007A6B44" w14:paraId="140A21DB" w14:textId="77777777" w:rsidTr="00416437">
        <w:trPr>
          <w:trHeight w:val="621"/>
          <w:jc w:val="center"/>
          <w:ins w:id="1009" w:author="Yunchuan Yang/PHY Research &amp; Standard Lab /SRC-Beijing/Staff Engineer/Samsung Electronics" w:date="2022-08-10T17:28:00Z"/>
        </w:trPr>
        <w:tc>
          <w:tcPr>
            <w:tcW w:w="0" w:type="auto"/>
            <w:tcBorders>
              <w:top w:val="single" w:sz="4" w:space="0" w:color="auto"/>
              <w:left w:val="single" w:sz="4" w:space="0" w:color="auto"/>
              <w:bottom w:val="single" w:sz="4" w:space="0" w:color="auto"/>
              <w:right w:val="single" w:sz="4" w:space="0" w:color="auto"/>
            </w:tcBorders>
            <w:hideMark/>
          </w:tcPr>
          <w:p w14:paraId="53BA4F8A" w14:textId="77777777" w:rsidR="007A6B44" w:rsidRDefault="007A6B44" w:rsidP="00416437">
            <w:pPr>
              <w:pStyle w:val="TAH"/>
              <w:rPr>
                <w:ins w:id="1010" w:author="Yunchuan Yang/PHY Research &amp; Standard Lab /SRC-Beijing/Staff Engineer/Samsung Electronics" w:date="2022-08-10T17:28:00Z"/>
              </w:rPr>
            </w:pPr>
            <w:ins w:id="1011" w:author="Yunchuan Yang/PHY Research &amp; Standard Lab /SRC-Beijing/Staff Engineer/Samsung Electronics" w:date="2022-08-10T17:28:00Z">
              <w:r>
                <w:t>Number of Tx antennas</w:t>
              </w:r>
            </w:ins>
          </w:p>
        </w:tc>
        <w:tc>
          <w:tcPr>
            <w:tcW w:w="0" w:type="auto"/>
            <w:tcBorders>
              <w:top w:val="single" w:sz="4" w:space="0" w:color="auto"/>
              <w:left w:val="single" w:sz="4" w:space="0" w:color="auto"/>
              <w:bottom w:val="single" w:sz="4" w:space="0" w:color="auto"/>
              <w:right w:val="single" w:sz="4" w:space="0" w:color="auto"/>
            </w:tcBorders>
            <w:hideMark/>
          </w:tcPr>
          <w:p w14:paraId="2D8A4C35" w14:textId="77777777" w:rsidR="007A6B44" w:rsidRDefault="007A6B44" w:rsidP="00416437">
            <w:pPr>
              <w:pStyle w:val="TAH"/>
              <w:rPr>
                <w:ins w:id="1012" w:author="Yunchuan Yang/PHY Research &amp; Standard Lab /SRC-Beijing/Staff Engineer/Samsung Electronics" w:date="2022-08-10T17:28:00Z"/>
              </w:rPr>
            </w:pPr>
            <w:ins w:id="1013" w:author="Yunchuan Yang/PHY Research &amp; Standard Lab /SRC-Beijing/Staff Engineer/Samsung Electronics" w:date="2022-08-10T17:28:00Z">
              <w:r w:rsidRPr="00020021">
                <w:t>Number of</w:t>
              </w:r>
              <w:r>
                <w:t xml:space="preserve"> demodulation branches</w:t>
              </w:r>
            </w:ins>
          </w:p>
        </w:tc>
        <w:tc>
          <w:tcPr>
            <w:tcW w:w="1398" w:type="dxa"/>
            <w:tcBorders>
              <w:top w:val="single" w:sz="4" w:space="0" w:color="auto"/>
              <w:left w:val="single" w:sz="4" w:space="0" w:color="auto"/>
              <w:bottom w:val="single" w:sz="4" w:space="0" w:color="auto"/>
              <w:right w:val="single" w:sz="4" w:space="0" w:color="auto"/>
            </w:tcBorders>
            <w:hideMark/>
          </w:tcPr>
          <w:p w14:paraId="2D9A5663" w14:textId="77777777" w:rsidR="007A6B44" w:rsidRDefault="007A6B44" w:rsidP="00416437">
            <w:pPr>
              <w:pStyle w:val="TAH"/>
              <w:rPr>
                <w:ins w:id="1014" w:author="Yunchuan Yang/PHY Research &amp; Standard Lab /SRC-Beijing/Staff Engineer/Samsung Electronics" w:date="2022-08-10T17:28:00Z"/>
              </w:rPr>
            </w:pPr>
            <w:ins w:id="1015" w:author="Yunchuan Yang/PHY Research &amp; Standard Lab /SRC-Beijing/Staff Engineer/Samsung Electronics" w:date="2022-08-10T17:28: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14F0D23C" w14:textId="77777777" w:rsidR="007A6B44" w:rsidRPr="00F9026E" w:rsidRDefault="007A6B44" w:rsidP="00416437">
            <w:pPr>
              <w:pStyle w:val="TAH"/>
              <w:rPr>
                <w:ins w:id="1016" w:author="Yunchuan Yang/PHY Research &amp; Standard Lab /SRC-Beijing/Staff Engineer/Samsung Electronics" w:date="2022-08-10T17:28:00Z"/>
                <w:lang w:val="fr-FR"/>
              </w:rPr>
            </w:pPr>
            <w:ins w:id="1017" w:author="Yunchuan Yang/PHY Research &amp; Standard Lab /SRC-Beijing/Staff Engineer/Samsung Electronics" w:date="2022-08-10T17:28:00Z">
              <w:r w:rsidRPr="00F9026E">
                <w:rPr>
                  <w:lang w:val="fr-FR"/>
                </w:rPr>
                <w:t>Propagation conditions and correlation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75BDF919" w14:textId="77777777" w:rsidR="007A6B44" w:rsidRDefault="007A6B44" w:rsidP="00416437">
            <w:pPr>
              <w:pStyle w:val="TAH"/>
              <w:rPr>
                <w:ins w:id="1018" w:author="Yunchuan Yang/PHY Research &amp; Standard Lab /SRC-Beijing/Staff Engineer/Samsung Electronics" w:date="2022-08-10T17:28:00Z"/>
              </w:rPr>
            </w:pPr>
            <w:ins w:id="1019" w:author="Yunchuan Yang/PHY Research &amp; Standard Lab /SRC-Beijing/Staff Engineer/Samsung Electronics" w:date="2022-08-10T17:28:00Z">
              <w:r>
                <w:t>SNR (dB)</w:t>
              </w:r>
            </w:ins>
          </w:p>
        </w:tc>
      </w:tr>
      <w:tr w:rsidR="007A6B44" w14:paraId="43B5D007" w14:textId="77777777" w:rsidTr="00416437">
        <w:trPr>
          <w:jc w:val="center"/>
          <w:ins w:id="1020" w:author="Yunchuan Yang/PHY Research &amp; Standard Lab /SRC-Beijing/Staff Engineer/Samsung Electronics" w:date="2022-08-10T17:28:00Z"/>
        </w:trPr>
        <w:tc>
          <w:tcPr>
            <w:tcW w:w="0" w:type="auto"/>
            <w:tcBorders>
              <w:top w:val="single" w:sz="4" w:space="0" w:color="auto"/>
              <w:left w:val="single" w:sz="4" w:space="0" w:color="auto"/>
              <w:bottom w:val="single" w:sz="4" w:space="0" w:color="auto"/>
              <w:right w:val="single" w:sz="4" w:space="0" w:color="auto"/>
            </w:tcBorders>
            <w:hideMark/>
          </w:tcPr>
          <w:p w14:paraId="63C18614" w14:textId="77777777" w:rsidR="007A6B44" w:rsidRDefault="007A6B44" w:rsidP="00416437">
            <w:pPr>
              <w:pStyle w:val="TAC"/>
              <w:rPr>
                <w:ins w:id="1021" w:author="Yunchuan Yang/PHY Research &amp; Standard Lab /SRC-Beijing/Staff Engineer/Samsung Electronics" w:date="2022-08-10T17:28:00Z"/>
              </w:rPr>
            </w:pPr>
            <w:ins w:id="1022" w:author="Yunchuan Yang/PHY Research &amp; Standard Lab /SRC-Beijing/Staff Engineer/Samsung Electronics" w:date="2022-08-10T17:28:00Z">
              <w:r>
                <w:t>1</w:t>
              </w:r>
            </w:ins>
          </w:p>
        </w:tc>
        <w:tc>
          <w:tcPr>
            <w:tcW w:w="0" w:type="auto"/>
            <w:tcBorders>
              <w:top w:val="single" w:sz="4" w:space="0" w:color="auto"/>
              <w:left w:val="single" w:sz="4" w:space="0" w:color="auto"/>
              <w:bottom w:val="single" w:sz="4" w:space="0" w:color="auto"/>
              <w:right w:val="single" w:sz="4" w:space="0" w:color="auto"/>
            </w:tcBorders>
            <w:hideMark/>
          </w:tcPr>
          <w:p w14:paraId="12419DF6" w14:textId="77777777" w:rsidR="007A6B44" w:rsidRDefault="007A6B44" w:rsidP="00416437">
            <w:pPr>
              <w:pStyle w:val="TAC"/>
              <w:rPr>
                <w:ins w:id="1023" w:author="Yunchuan Yang/PHY Research &amp; Standard Lab /SRC-Beijing/Staff Engineer/Samsung Electronics" w:date="2022-08-10T17:28:00Z"/>
              </w:rPr>
            </w:pPr>
            <w:ins w:id="1024" w:author="Yunchuan Yang/PHY Research &amp; Standard Lab /SRC-Beijing/Staff Engineer/Samsung Electronics" w:date="2022-08-10T17:28:00Z">
              <w:r>
                <w:t>2</w:t>
              </w:r>
            </w:ins>
          </w:p>
        </w:tc>
        <w:tc>
          <w:tcPr>
            <w:tcW w:w="1398" w:type="dxa"/>
            <w:tcBorders>
              <w:top w:val="single" w:sz="4" w:space="0" w:color="auto"/>
              <w:left w:val="single" w:sz="4" w:space="0" w:color="auto"/>
              <w:bottom w:val="single" w:sz="4" w:space="0" w:color="auto"/>
              <w:right w:val="single" w:sz="4" w:space="0" w:color="auto"/>
            </w:tcBorders>
            <w:hideMark/>
          </w:tcPr>
          <w:p w14:paraId="7A55A108" w14:textId="77777777" w:rsidR="007A6B44" w:rsidRDefault="007A6B44" w:rsidP="00416437">
            <w:pPr>
              <w:pStyle w:val="TAC"/>
              <w:rPr>
                <w:ins w:id="1025" w:author="Yunchuan Yang/PHY Research &amp; Standard Lab /SRC-Beijing/Staff Engineer/Samsung Electronics" w:date="2022-08-10T17:28:00Z"/>
                <w:rFonts w:cs="Arial"/>
              </w:rPr>
            </w:pPr>
            <w:ins w:id="1026" w:author="Yunchuan Yang/PHY Research &amp; Standard Lab /SRC-Beijing/Staff Engineer/Samsung Electronics" w:date="2022-08-10T17:28: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420FB8BA" w14:textId="77777777" w:rsidR="007A6B44" w:rsidRDefault="007A6B44" w:rsidP="00416437">
            <w:pPr>
              <w:pStyle w:val="TAC"/>
              <w:rPr>
                <w:ins w:id="1027" w:author="Yunchuan Yang/PHY Research &amp; Standard Lab /SRC-Beijing/Staff Engineer/Samsung Electronics" w:date="2022-08-10T17:28:00Z"/>
              </w:rPr>
            </w:pPr>
            <w:ins w:id="1028" w:author="Yunchuan Yang/PHY Research &amp; Standard Lab /SRC-Beijing/Staff Engineer/Samsung Electronics" w:date="2022-08-10T17:28:00Z">
              <w:r>
                <w:rPr>
                  <w:rFonts w:cs="Arial"/>
                </w:rPr>
                <w:t>TDLA30-75</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702E851E" w14:textId="77777777" w:rsidR="007A6B44" w:rsidRDefault="007A6B44" w:rsidP="00416437">
            <w:pPr>
              <w:pStyle w:val="TAC"/>
              <w:rPr>
                <w:ins w:id="1029" w:author="Yunchuan Yang/PHY Research &amp; Standard Lab /SRC-Beijing/Staff Engineer/Samsung Electronics" w:date="2022-08-10T17:28:00Z"/>
              </w:rPr>
            </w:pPr>
            <w:ins w:id="1030" w:author="Yunchuan Yang/PHY Research &amp; Standard Lab /SRC-Beijing/Staff Engineer/Samsung Electronics" w:date="2022-08-10T17:28:00Z">
              <w:r>
                <w:rPr>
                  <w:rFonts w:hint="eastAsia"/>
                  <w:lang w:eastAsia="zh-CN"/>
                </w:rPr>
                <w:t>T</w:t>
              </w:r>
              <w:r>
                <w:rPr>
                  <w:lang w:eastAsia="zh-CN"/>
                </w:rPr>
                <w:t>BD</w:t>
              </w:r>
            </w:ins>
          </w:p>
        </w:tc>
      </w:tr>
    </w:tbl>
    <w:p w14:paraId="30FA6766" w14:textId="77777777" w:rsidR="007A6B44" w:rsidRDefault="007A6B44" w:rsidP="007A6B44">
      <w:pPr>
        <w:jc w:val="center"/>
        <w:rPr>
          <w:ins w:id="1031" w:author="Yunchuan Yang/PHY Research &amp; Standard Lab /SRC-Beijing/Staff Engineer/Samsung Electronics" w:date="2022-08-10T17:28:00Z"/>
          <w:noProof/>
          <w:color w:val="FF0000"/>
          <w:lang w:eastAsia="zh-CN"/>
        </w:rPr>
      </w:pPr>
    </w:p>
    <w:p w14:paraId="115D7924" w14:textId="77777777" w:rsidR="007A6B44" w:rsidRDefault="007A6B44" w:rsidP="007A6B44">
      <w:pPr>
        <w:pStyle w:val="Heading3"/>
        <w:rPr>
          <w:ins w:id="1032" w:author="Yunchuan Yang/PHY Research &amp; Standard Lab /SRC-Beijing/Staff Engineer/Samsung Electronics" w:date="2022-08-10T17:28:00Z"/>
        </w:rPr>
      </w:pPr>
      <w:ins w:id="1033" w:author="Yunchuan Yang/PHY Research &amp; Standard Lab /SRC-Beijing/Staff Engineer/Samsung Electronics" w:date="2022-08-10T17:28:00Z">
        <w:r>
          <w:t>11.3.</w:t>
        </w:r>
        <w:r>
          <w:rPr>
            <w:lang w:eastAsia="zh-CN"/>
          </w:rPr>
          <w:t>2.8</w:t>
        </w:r>
        <w:r>
          <w:tab/>
          <w:t>Performance requirements for PUCCH format 3 with JCE</w:t>
        </w:r>
      </w:ins>
    </w:p>
    <w:p w14:paraId="49FD1FB0" w14:textId="77777777" w:rsidR="007A6B44" w:rsidRPr="00F95B02" w:rsidRDefault="007A6B44" w:rsidP="007A6B44">
      <w:pPr>
        <w:pStyle w:val="Heading4"/>
        <w:rPr>
          <w:ins w:id="1034" w:author="Yunchuan Yang/PHY Research &amp; Standard Lab /SRC-Beijing/Staff Engineer/Samsung Electronics" w:date="2022-08-10T17:28:00Z"/>
        </w:rPr>
      </w:pPr>
      <w:ins w:id="1035" w:author="Yunchuan Yang/PHY Research &amp; Standard Lab /SRC-Beijing/Staff Engineer/Samsung Electronics" w:date="2022-08-10T17:28:00Z">
        <w:r>
          <w:t>11</w:t>
        </w:r>
        <w:r w:rsidRPr="00F95B02">
          <w:t>.3.</w:t>
        </w:r>
        <w:r>
          <w:t>2</w:t>
        </w:r>
        <w:r w:rsidRPr="00F95B02">
          <w:t>.</w:t>
        </w:r>
        <w:r>
          <w:t>8.1</w:t>
        </w:r>
        <w:r w:rsidRPr="00F95B02">
          <w:tab/>
          <w:t>General</w:t>
        </w:r>
      </w:ins>
    </w:p>
    <w:p w14:paraId="0EB572F7" w14:textId="77777777" w:rsidR="007A6B44" w:rsidRPr="00F95B02" w:rsidRDefault="007A6B44" w:rsidP="007A6B44">
      <w:pPr>
        <w:rPr>
          <w:ins w:id="1036" w:author="Yunchuan Yang/PHY Research &amp; Standard Lab /SRC-Beijing/Staff Engineer/Samsung Electronics" w:date="2022-08-10T17:28:00Z"/>
          <w:lang w:eastAsia="zh-CN"/>
        </w:rPr>
      </w:pPr>
      <w:ins w:id="1037" w:author="Yunchuan Yang/PHY Research &amp; Standard Lab /SRC-Beijing/Staff Engineer/Samsung Electronics" w:date="2022-08-10T17:28: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ins>
    </w:p>
    <w:p w14:paraId="620820E8" w14:textId="77777777" w:rsidR="007A6B44" w:rsidRPr="00F95B02" w:rsidRDefault="007A6B44" w:rsidP="007A6B44">
      <w:pPr>
        <w:rPr>
          <w:ins w:id="1038" w:author="Yunchuan Yang/PHY Research &amp; Standard Lab /SRC-Beijing/Staff Engineer/Samsung Electronics" w:date="2022-08-10T17:28:00Z"/>
          <w:lang w:eastAsia="zh-CN"/>
        </w:rPr>
      </w:pPr>
      <w:ins w:id="1039" w:author="Yunchuan Yang/PHY Research &amp; Standard Lab /SRC-Beijing/Staff Engineer/Samsung Electronics" w:date="2022-08-10T17:28:00Z">
        <w:r w:rsidRPr="00F95B02">
          <w:rPr>
            <w:lang w:eastAsia="zh-CN"/>
          </w:rPr>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ins>
    </w:p>
    <w:p w14:paraId="6CE34071" w14:textId="77777777" w:rsidR="007A6B44" w:rsidRPr="00F95B02" w:rsidRDefault="007A6B44" w:rsidP="007A6B44">
      <w:pPr>
        <w:pStyle w:val="TH"/>
        <w:rPr>
          <w:ins w:id="1040" w:author="Yunchuan Yang/PHY Research &amp; Standard Lab /SRC-Beijing/Staff Engineer/Samsung Electronics" w:date="2022-08-10T17:28:00Z"/>
        </w:rPr>
      </w:pPr>
      <w:ins w:id="1041" w:author="Yunchuan Yang/PHY Research &amp; Standard Lab /SRC-Beijing/Staff Engineer/Samsung Electronics" w:date="2022-08-10T17:28:00Z">
        <w:r w:rsidRPr="00F95B02">
          <w:lastRenderedPageBreak/>
          <w:t xml:space="preserve">Table </w:t>
        </w:r>
        <w:r>
          <w:t>11</w:t>
        </w:r>
        <w:r w:rsidRPr="00F95B02">
          <w:t>.3.</w:t>
        </w:r>
        <w:r>
          <w:t>2</w:t>
        </w:r>
        <w:r w:rsidRPr="00F95B02">
          <w:t>.</w:t>
        </w:r>
        <w:r>
          <w:t>8.1</w:t>
        </w:r>
        <w:r w:rsidRPr="00F95B02">
          <w:t xml:space="preserve">-1: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7"/>
        <w:gridCol w:w="1527"/>
        <w:gridCol w:w="1528"/>
      </w:tblGrid>
      <w:tr w:rsidR="007A6B44" w:rsidRPr="00F95B02" w14:paraId="0CF3405E" w14:textId="77777777" w:rsidTr="00416437">
        <w:trPr>
          <w:cantSplit/>
          <w:trHeight w:val="203"/>
          <w:jc w:val="center"/>
          <w:ins w:id="1042" w:author="Yunchuan Yang/PHY Research &amp; Standard Lab /SRC-Beijing/Staff Engineer/Samsung Electronics" w:date="2022-08-10T17:28:00Z"/>
        </w:trPr>
        <w:tc>
          <w:tcPr>
            <w:tcW w:w="3177" w:type="dxa"/>
          </w:tcPr>
          <w:p w14:paraId="652C18EC" w14:textId="77777777" w:rsidR="007A6B44" w:rsidRPr="00F95B02" w:rsidRDefault="007A6B44" w:rsidP="00416437">
            <w:pPr>
              <w:pStyle w:val="TAH"/>
              <w:rPr>
                <w:ins w:id="1043" w:author="Yunchuan Yang/PHY Research &amp; Standard Lab /SRC-Beijing/Staff Engineer/Samsung Electronics" w:date="2022-08-10T17:28:00Z"/>
                <w:rFonts w:eastAsia="?? ??" w:cs="Arial"/>
                <w:bCs/>
              </w:rPr>
            </w:pPr>
            <w:ins w:id="1044" w:author="Yunchuan Yang/PHY Research &amp; Standard Lab /SRC-Beijing/Staff Engineer/Samsung Electronics" w:date="2022-08-10T17:28:00Z">
              <w:r w:rsidRPr="00F95B02">
                <w:rPr>
                  <w:rFonts w:eastAsia="?? ??" w:cs="Arial"/>
                  <w:bCs/>
                </w:rPr>
                <w:t>Parameter</w:t>
              </w:r>
            </w:ins>
          </w:p>
        </w:tc>
        <w:tc>
          <w:tcPr>
            <w:tcW w:w="3055" w:type="dxa"/>
            <w:gridSpan w:val="2"/>
          </w:tcPr>
          <w:p w14:paraId="67C508E6" w14:textId="77777777" w:rsidR="007A6B44" w:rsidRPr="00F95B02" w:rsidRDefault="007A6B44" w:rsidP="00416437">
            <w:pPr>
              <w:pStyle w:val="TAH"/>
              <w:rPr>
                <w:ins w:id="1045" w:author="Yunchuan Yang/PHY Research &amp; Standard Lab /SRC-Beijing/Staff Engineer/Samsung Electronics" w:date="2022-08-10T17:28:00Z"/>
                <w:rFonts w:eastAsia="?? ??" w:cs="Arial"/>
                <w:bCs/>
              </w:rPr>
            </w:pPr>
            <w:ins w:id="1046" w:author="Yunchuan Yang/PHY Research &amp; Standard Lab /SRC-Beijing/Staff Engineer/Samsung Electronics" w:date="2022-08-10T17:28:00Z">
              <w:r w:rsidRPr="00F95B02">
                <w:rPr>
                  <w:rFonts w:eastAsia="?? ??" w:cs="Arial"/>
                  <w:bCs/>
                </w:rPr>
                <w:t>Test 1</w:t>
              </w:r>
            </w:ins>
          </w:p>
        </w:tc>
      </w:tr>
      <w:tr w:rsidR="007A6B44" w:rsidRPr="00F95B02" w14:paraId="07178BC6" w14:textId="77777777" w:rsidTr="00416437">
        <w:trPr>
          <w:cantSplit/>
          <w:trHeight w:val="824"/>
          <w:jc w:val="center"/>
          <w:ins w:id="1047" w:author="Yunchuan Yang/PHY Research &amp; Standard Lab /SRC-Beijing/Staff Engineer/Samsung Electronics" w:date="2022-08-10T17:28:00Z"/>
        </w:trPr>
        <w:tc>
          <w:tcPr>
            <w:tcW w:w="3177" w:type="dxa"/>
            <w:vAlign w:val="center"/>
          </w:tcPr>
          <w:p w14:paraId="6AF8FD55" w14:textId="77777777" w:rsidR="007A6B44" w:rsidRPr="00A06C68" w:rsidRDefault="007A6B44" w:rsidP="00416437">
            <w:pPr>
              <w:pStyle w:val="TAL"/>
              <w:rPr>
                <w:ins w:id="1048" w:author="Yunchuan Yang/PHY Research &amp; Standard Lab /SRC-Beijing/Staff Engineer/Samsung Electronics" w:date="2022-08-10T17:28:00Z"/>
                <w:lang w:eastAsia="zh-CN"/>
              </w:rPr>
            </w:pPr>
            <w:ins w:id="1049" w:author="Yunchuan Yang/PHY Research &amp; Standard Lab /SRC-Beijing/Staff Engineer/Samsung Electronics" w:date="2022-08-10T17:28:00Z">
              <w:r w:rsidRPr="00A06C68">
                <w:rPr>
                  <w:lang w:eastAsia="zh-CN"/>
                </w:rPr>
                <w:t>TDD UL-DL patterns</w:t>
              </w:r>
            </w:ins>
          </w:p>
        </w:tc>
        <w:tc>
          <w:tcPr>
            <w:tcW w:w="3055" w:type="dxa"/>
            <w:gridSpan w:val="2"/>
          </w:tcPr>
          <w:p w14:paraId="6D1BA601" w14:textId="77777777" w:rsidR="007A6B44" w:rsidRPr="00A06C68" w:rsidRDefault="007A6B44" w:rsidP="00416437">
            <w:pPr>
              <w:pStyle w:val="TAH"/>
              <w:rPr>
                <w:ins w:id="1050" w:author="Yunchuan Yang/PHY Research &amp; Standard Lab /SRC-Beijing/Staff Engineer/Samsung Electronics" w:date="2022-08-10T17:28:00Z"/>
                <w:rFonts w:cs="Arial"/>
                <w:b w:val="0"/>
                <w:lang w:eastAsia="zh-CN"/>
              </w:rPr>
            </w:pPr>
            <w:ins w:id="1051" w:author="Yunchuan Yang/PHY Research &amp; Standard Lab /SRC-Beijing/Staff Engineer/Samsung Electronics" w:date="2022-08-10T17:28:00Z">
              <w:r>
                <w:rPr>
                  <w:rFonts w:cs="Arial"/>
                  <w:b w:val="0"/>
                  <w:lang w:eastAsia="zh-CN"/>
                </w:rPr>
                <w:t>60</w:t>
              </w:r>
              <w:r w:rsidRPr="00A06C68">
                <w:rPr>
                  <w:rFonts w:cs="Arial"/>
                  <w:b w:val="0"/>
                  <w:lang w:eastAsia="zh-CN"/>
                </w:rPr>
                <w:t xml:space="preserve"> kHz SCS:</w:t>
              </w:r>
            </w:ins>
          </w:p>
          <w:p w14:paraId="58BC6594" w14:textId="77777777" w:rsidR="007A6B44" w:rsidRPr="00A06C68" w:rsidRDefault="007A6B44" w:rsidP="00416437">
            <w:pPr>
              <w:pStyle w:val="TAH"/>
              <w:rPr>
                <w:ins w:id="1052" w:author="Yunchuan Yang/PHY Research &amp; Standard Lab /SRC-Beijing/Staff Engineer/Samsung Electronics" w:date="2022-08-10T17:28:00Z"/>
                <w:rFonts w:cs="Arial"/>
                <w:b w:val="0"/>
                <w:lang w:eastAsia="zh-CN"/>
              </w:rPr>
            </w:pPr>
            <w:ins w:id="1053" w:author="Yunchuan Yang/PHY Research &amp; Standard Lab /SRC-Beijing/Staff Engineer/Samsung Electronics" w:date="2022-08-10T17:28:00Z">
              <w:r w:rsidRPr="00A06C68">
                <w:rPr>
                  <w:rFonts w:cs="Arial"/>
                  <w:b w:val="0"/>
                  <w:lang w:eastAsia="zh-CN"/>
                </w:rPr>
                <w:t>D</w:t>
              </w:r>
              <w:r>
                <w:rPr>
                  <w:rFonts w:cs="Arial"/>
                  <w:b w:val="0"/>
                  <w:lang w:eastAsia="zh-CN"/>
                </w:rPr>
                <w:t>D</w:t>
              </w:r>
              <w:r w:rsidRPr="00A06C68">
                <w:rPr>
                  <w:rFonts w:cs="Arial"/>
                  <w:b w:val="0"/>
                  <w:lang w:eastAsia="zh-CN"/>
                </w:rPr>
                <w:t>S</w:t>
              </w:r>
              <w:r>
                <w:rPr>
                  <w:rFonts w:cs="Arial"/>
                  <w:b w:val="0"/>
                  <w:lang w:eastAsia="zh-CN"/>
                </w:rPr>
                <w:t>U</w:t>
              </w:r>
              <w:r w:rsidRPr="00A06C68">
                <w:rPr>
                  <w:rFonts w:cs="Arial"/>
                  <w:b w:val="0"/>
                  <w:lang w:eastAsia="zh-CN"/>
                </w:rPr>
                <w:t>U, S=</w:t>
              </w:r>
              <w:r>
                <w:rPr>
                  <w:rFonts w:cs="Arial"/>
                  <w:b w:val="0"/>
                  <w:lang w:eastAsia="zh-CN"/>
                </w:rPr>
                <w:t>10</w:t>
              </w:r>
              <w:r w:rsidRPr="00A06C68">
                <w:rPr>
                  <w:rFonts w:cs="Arial"/>
                  <w:b w:val="0"/>
                  <w:lang w:eastAsia="zh-CN"/>
                </w:rPr>
                <w:t>D:</w:t>
              </w:r>
              <w:r>
                <w:rPr>
                  <w:rFonts w:cs="Arial"/>
                  <w:b w:val="0"/>
                  <w:lang w:eastAsia="zh-CN"/>
                </w:rPr>
                <w:t>2</w:t>
              </w:r>
              <w:r w:rsidRPr="00A06C68">
                <w:rPr>
                  <w:rFonts w:cs="Arial"/>
                  <w:b w:val="0"/>
                  <w:lang w:eastAsia="zh-CN"/>
                </w:rPr>
                <w:t>G:</w:t>
              </w:r>
              <w:r>
                <w:rPr>
                  <w:rFonts w:cs="Arial"/>
                  <w:b w:val="0"/>
                  <w:lang w:eastAsia="zh-CN"/>
                </w:rPr>
                <w:t>2</w:t>
              </w:r>
              <w:r w:rsidRPr="00A06C68">
                <w:rPr>
                  <w:rFonts w:cs="Arial"/>
                  <w:b w:val="0"/>
                  <w:lang w:eastAsia="zh-CN"/>
                </w:rPr>
                <w:t>U</w:t>
              </w:r>
            </w:ins>
          </w:p>
          <w:p w14:paraId="4E91CA4A" w14:textId="77777777" w:rsidR="007A6B44" w:rsidRPr="00A06C68" w:rsidRDefault="007A6B44" w:rsidP="00416437">
            <w:pPr>
              <w:pStyle w:val="TAH"/>
              <w:rPr>
                <w:ins w:id="1054" w:author="Yunchuan Yang/PHY Research &amp; Standard Lab /SRC-Beijing/Staff Engineer/Samsung Electronics" w:date="2022-08-10T17:28:00Z"/>
                <w:rFonts w:cs="Arial"/>
                <w:b w:val="0"/>
                <w:lang w:eastAsia="zh-CN"/>
              </w:rPr>
            </w:pPr>
            <w:ins w:id="1055" w:author="Yunchuan Yang/PHY Research &amp; Standard Lab /SRC-Beijing/Staff Engineer/Samsung Electronics" w:date="2022-08-10T17:28:00Z">
              <w:r>
                <w:rPr>
                  <w:rFonts w:cs="Arial"/>
                  <w:b w:val="0"/>
                  <w:lang w:eastAsia="zh-CN"/>
                </w:rPr>
                <w:t>120</w:t>
              </w:r>
              <w:r w:rsidRPr="00A06C68">
                <w:rPr>
                  <w:rFonts w:cs="Arial"/>
                  <w:b w:val="0"/>
                  <w:lang w:eastAsia="zh-CN"/>
                </w:rPr>
                <w:t xml:space="preserve"> kHz SCS:</w:t>
              </w:r>
            </w:ins>
          </w:p>
          <w:p w14:paraId="4A0A4576" w14:textId="77777777" w:rsidR="007A6B44" w:rsidRPr="00A06C68" w:rsidRDefault="007A6B44" w:rsidP="00416437">
            <w:pPr>
              <w:pStyle w:val="TAC"/>
              <w:rPr>
                <w:ins w:id="1056" w:author="Yunchuan Yang/PHY Research &amp; Standard Lab /SRC-Beijing/Staff Engineer/Samsung Electronics" w:date="2022-08-10T17:28:00Z"/>
                <w:rFonts w:cs="Arial"/>
                <w:lang w:eastAsia="zh-CN"/>
              </w:rPr>
            </w:pPr>
            <w:ins w:id="1057" w:author="Yunchuan Yang/PHY Research &amp; Standard Lab /SRC-Beijing/Staff Engineer/Samsung Electronics" w:date="2022-08-10T17:28:00Z">
              <w:r w:rsidRPr="00451E0D">
                <w:rPr>
                  <w:rFonts w:cs="Arial"/>
                  <w:lang w:eastAsia="zh-CN"/>
                </w:rPr>
                <w:t>DDSUU, S=10D:2G:2U</w:t>
              </w:r>
            </w:ins>
          </w:p>
        </w:tc>
      </w:tr>
      <w:tr w:rsidR="007A6B44" w:rsidRPr="00F95B02" w14:paraId="30755E6C" w14:textId="77777777" w:rsidTr="00416437">
        <w:trPr>
          <w:cantSplit/>
          <w:trHeight w:val="203"/>
          <w:jc w:val="center"/>
          <w:ins w:id="1058" w:author="Yunchuan Yang/PHY Research &amp; Standard Lab /SRC-Beijing/Staff Engineer/Samsung Electronics" w:date="2022-08-10T17:28:00Z"/>
        </w:trPr>
        <w:tc>
          <w:tcPr>
            <w:tcW w:w="3177" w:type="dxa"/>
            <w:vAlign w:val="center"/>
          </w:tcPr>
          <w:p w14:paraId="2D59DE7B" w14:textId="77777777" w:rsidR="007A6B44" w:rsidRPr="00F95B02" w:rsidRDefault="007A6B44" w:rsidP="00416437">
            <w:pPr>
              <w:pStyle w:val="TAL"/>
              <w:rPr>
                <w:ins w:id="1059" w:author="Yunchuan Yang/PHY Research &amp; Standard Lab /SRC-Beijing/Staff Engineer/Samsung Electronics" w:date="2022-08-10T17:28:00Z"/>
                <w:lang w:eastAsia="zh-CN"/>
              </w:rPr>
            </w:pPr>
            <w:ins w:id="1060" w:author="Yunchuan Yang/PHY Research &amp; Standard Lab /SRC-Beijing/Staff Engineer/Samsung Electronics" w:date="2022-08-10T17:28:00Z">
              <w:r w:rsidRPr="00F95B02">
                <w:rPr>
                  <w:lang w:eastAsia="zh-CN"/>
                </w:rPr>
                <w:t>Modulation order</w:t>
              </w:r>
            </w:ins>
          </w:p>
        </w:tc>
        <w:tc>
          <w:tcPr>
            <w:tcW w:w="3055" w:type="dxa"/>
            <w:gridSpan w:val="2"/>
            <w:vAlign w:val="center"/>
          </w:tcPr>
          <w:p w14:paraId="6BB8ED52" w14:textId="77777777" w:rsidR="007A6B44" w:rsidRPr="00F95B02" w:rsidRDefault="007A6B44" w:rsidP="00416437">
            <w:pPr>
              <w:pStyle w:val="TAC"/>
              <w:rPr>
                <w:ins w:id="1061" w:author="Yunchuan Yang/PHY Research &amp; Standard Lab /SRC-Beijing/Staff Engineer/Samsung Electronics" w:date="2022-08-10T17:28:00Z"/>
                <w:rFonts w:cs="Arial"/>
                <w:lang w:eastAsia="zh-CN"/>
              </w:rPr>
            </w:pPr>
            <w:ins w:id="1062" w:author="Yunchuan Yang/PHY Research &amp; Standard Lab /SRC-Beijing/Staff Engineer/Samsung Electronics" w:date="2022-08-10T17:28:00Z">
              <w:r w:rsidRPr="00F95B02">
                <w:rPr>
                  <w:rFonts w:cs="Arial"/>
                  <w:lang w:eastAsia="zh-CN"/>
                </w:rPr>
                <w:t>QPSK</w:t>
              </w:r>
            </w:ins>
          </w:p>
        </w:tc>
      </w:tr>
      <w:tr w:rsidR="007A6B44" w:rsidRPr="00F95B02" w14:paraId="108651FA" w14:textId="77777777" w:rsidTr="00416437">
        <w:trPr>
          <w:cantSplit/>
          <w:trHeight w:val="406"/>
          <w:jc w:val="center"/>
          <w:ins w:id="1063" w:author="Yunchuan Yang/PHY Research &amp; Standard Lab /SRC-Beijing/Staff Engineer/Samsung Electronics" w:date="2022-08-10T17:28:00Z"/>
        </w:trPr>
        <w:tc>
          <w:tcPr>
            <w:tcW w:w="3177" w:type="dxa"/>
            <w:vAlign w:val="center"/>
          </w:tcPr>
          <w:p w14:paraId="21B423FC" w14:textId="77777777" w:rsidR="007A6B44" w:rsidRPr="00F95B02" w:rsidRDefault="007A6B44" w:rsidP="00416437">
            <w:pPr>
              <w:pStyle w:val="TAL"/>
              <w:rPr>
                <w:ins w:id="1064" w:author="Yunchuan Yang/PHY Research &amp; Standard Lab /SRC-Beijing/Staff Engineer/Samsung Electronics" w:date="2022-08-10T17:28:00Z"/>
                <w:rFonts w:eastAsia="?? ??" w:cs="Arial"/>
              </w:rPr>
            </w:pPr>
            <w:ins w:id="1065" w:author="Yunchuan Yang/PHY Research &amp; Standard Lab /SRC-Beijing/Staff Engineer/Samsung Electronics" w:date="2022-08-10T17:28:00Z">
              <w:r w:rsidRPr="00F95B02">
                <w:rPr>
                  <w:lang w:eastAsia="zh-CN"/>
                </w:rPr>
                <w:t>First PRB prior to frequency hopping</w:t>
              </w:r>
            </w:ins>
          </w:p>
        </w:tc>
        <w:tc>
          <w:tcPr>
            <w:tcW w:w="3055" w:type="dxa"/>
            <w:gridSpan w:val="2"/>
            <w:vAlign w:val="center"/>
          </w:tcPr>
          <w:p w14:paraId="16D550B8" w14:textId="77777777" w:rsidR="007A6B44" w:rsidRPr="00F95B02" w:rsidRDefault="007A6B44" w:rsidP="00416437">
            <w:pPr>
              <w:pStyle w:val="TAC"/>
              <w:rPr>
                <w:ins w:id="1066" w:author="Yunchuan Yang/PHY Research &amp; Standard Lab /SRC-Beijing/Staff Engineer/Samsung Electronics" w:date="2022-08-10T17:28:00Z"/>
                <w:rFonts w:eastAsia="?? ??" w:cs="Arial"/>
              </w:rPr>
            </w:pPr>
            <w:ins w:id="1067" w:author="Yunchuan Yang/PHY Research &amp; Standard Lab /SRC-Beijing/Staff Engineer/Samsung Electronics" w:date="2022-08-10T17:28:00Z">
              <w:r w:rsidRPr="00F95B02">
                <w:rPr>
                  <w:rFonts w:eastAsia="?? ??" w:cs="Arial"/>
                </w:rPr>
                <w:t>0</w:t>
              </w:r>
            </w:ins>
          </w:p>
        </w:tc>
      </w:tr>
      <w:tr w:rsidR="007A6B44" w:rsidRPr="00F95B02" w14:paraId="5A88CF71" w14:textId="77777777" w:rsidTr="00416437">
        <w:trPr>
          <w:cantSplit/>
          <w:trHeight w:val="203"/>
          <w:jc w:val="center"/>
          <w:ins w:id="1068" w:author="Yunchuan Yang/PHY Research &amp; Standard Lab /SRC-Beijing/Staff Engineer/Samsung Electronics" w:date="2022-08-10T17:28:00Z"/>
        </w:trPr>
        <w:tc>
          <w:tcPr>
            <w:tcW w:w="3177" w:type="dxa"/>
            <w:vAlign w:val="center"/>
          </w:tcPr>
          <w:p w14:paraId="0C03A0F7" w14:textId="77777777" w:rsidR="007A6B44" w:rsidRPr="00F95B02" w:rsidRDefault="007A6B44" w:rsidP="00416437">
            <w:pPr>
              <w:pStyle w:val="TAL"/>
              <w:rPr>
                <w:ins w:id="1069" w:author="Yunchuan Yang/PHY Research &amp; Standard Lab /SRC-Beijing/Staff Engineer/Samsung Electronics" w:date="2022-08-10T17:28:00Z"/>
                <w:rFonts w:eastAsia="?? ??" w:cs="Arial"/>
              </w:rPr>
            </w:pPr>
            <w:ins w:id="1070" w:author="Yunchuan Yang/PHY Research &amp; Standard Lab /SRC-Beijing/Staff Engineer/Samsung Electronics" w:date="2022-08-10T17:28:00Z">
              <w:r w:rsidRPr="00F95B02">
                <w:rPr>
                  <w:lang w:eastAsia="zh-CN"/>
                </w:rPr>
                <w:t>I</w:t>
              </w:r>
              <w:r w:rsidRPr="00F95B02">
                <w:rPr>
                  <w:rFonts w:hint="eastAsia"/>
                  <w:lang w:eastAsia="zh-CN"/>
                </w:rPr>
                <w:t>ntra-</w:t>
              </w:r>
              <w:r w:rsidRPr="00F95B02">
                <w:rPr>
                  <w:lang w:eastAsia="zh-CN"/>
                </w:rPr>
                <w:t>slot frequency hopping</w:t>
              </w:r>
            </w:ins>
          </w:p>
        </w:tc>
        <w:tc>
          <w:tcPr>
            <w:tcW w:w="3055" w:type="dxa"/>
            <w:gridSpan w:val="2"/>
            <w:vAlign w:val="center"/>
          </w:tcPr>
          <w:p w14:paraId="0242DF9A" w14:textId="77777777" w:rsidR="007A6B44" w:rsidRPr="00F95B02" w:rsidRDefault="007A6B44" w:rsidP="00416437">
            <w:pPr>
              <w:pStyle w:val="TAC"/>
              <w:rPr>
                <w:ins w:id="1071" w:author="Yunchuan Yang/PHY Research &amp; Standard Lab /SRC-Beijing/Staff Engineer/Samsung Electronics" w:date="2022-08-10T17:28:00Z"/>
                <w:rFonts w:eastAsia="?? ??" w:cs="Arial"/>
              </w:rPr>
            </w:pPr>
            <w:ins w:id="1072" w:author="Yunchuan Yang/PHY Research &amp; Standard Lab /SRC-Beijing/Staff Engineer/Samsung Electronics" w:date="2022-08-10T17:28:00Z">
              <w:r>
                <w:rPr>
                  <w:rFonts w:eastAsia="?? ??" w:cs="Arial"/>
                </w:rPr>
                <w:t>dis</w:t>
              </w:r>
              <w:r w:rsidRPr="00F95B02">
                <w:rPr>
                  <w:rFonts w:eastAsia="?? ??" w:cs="Arial"/>
                </w:rPr>
                <w:t>abled</w:t>
              </w:r>
            </w:ins>
          </w:p>
        </w:tc>
      </w:tr>
      <w:tr w:rsidR="007A6B44" w:rsidRPr="00F95B02" w14:paraId="406D0598" w14:textId="77777777" w:rsidTr="00416437">
        <w:trPr>
          <w:cantSplit/>
          <w:trHeight w:val="406"/>
          <w:jc w:val="center"/>
          <w:ins w:id="1073" w:author="Yunchuan Yang/PHY Research &amp; Standard Lab /SRC-Beijing/Staff Engineer/Samsung Electronics" w:date="2022-08-10T17:28:00Z"/>
        </w:trPr>
        <w:tc>
          <w:tcPr>
            <w:tcW w:w="3177" w:type="dxa"/>
            <w:vAlign w:val="center"/>
          </w:tcPr>
          <w:p w14:paraId="4D8AFA3E" w14:textId="77777777" w:rsidR="007A6B44" w:rsidRPr="00F95B02" w:rsidRDefault="007A6B44" w:rsidP="00416437">
            <w:pPr>
              <w:pStyle w:val="TAL"/>
              <w:rPr>
                <w:ins w:id="1074" w:author="Yunchuan Yang/PHY Research &amp; Standard Lab /SRC-Beijing/Staff Engineer/Samsung Electronics" w:date="2022-08-10T17:28:00Z"/>
              </w:rPr>
            </w:pPr>
            <w:ins w:id="1075" w:author="Yunchuan Yang/PHY Research &amp; Standard Lab /SRC-Beijing/Staff Engineer/Samsung Electronics" w:date="2022-08-10T17:28:00Z">
              <w:r w:rsidRPr="00F95B02">
                <w:rPr>
                  <w:lang w:eastAsia="zh-CN"/>
                </w:rPr>
                <w:t>Group and sequence hopping</w:t>
              </w:r>
            </w:ins>
          </w:p>
        </w:tc>
        <w:tc>
          <w:tcPr>
            <w:tcW w:w="3055" w:type="dxa"/>
            <w:gridSpan w:val="2"/>
            <w:vAlign w:val="center"/>
          </w:tcPr>
          <w:p w14:paraId="67AF0559" w14:textId="77777777" w:rsidR="007A6B44" w:rsidRPr="00F95B02" w:rsidRDefault="007A6B44" w:rsidP="00416437">
            <w:pPr>
              <w:pStyle w:val="TAC"/>
              <w:rPr>
                <w:ins w:id="1076" w:author="Yunchuan Yang/PHY Research &amp; Standard Lab /SRC-Beijing/Staff Engineer/Samsung Electronics" w:date="2022-08-10T17:28:00Z"/>
                <w:rFonts w:eastAsia="?? ??" w:cs="Arial"/>
              </w:rPr>
            </w:pPr>
            <w:ins w:id="1077" w:author="Yunchuan Yang/PHY Research &amp; Standard Lab /SRC-Beijing/Staff Engineer/Samsung Electronics" w:date="2022-08-10T17:28:00Z">
              <w:r w:rsidRPr="00F95B02">
                <w:rPr>
                  <w:rFonts w:eastAsia="?? ??" w:cs="Arial"/>
                </w:rPr>
                <w:t>neither</w:t>
              </w:r>
            </w:ins>
          </w:p>
        </w:tc>
      </w:tr>
      <w:tr w:rsidR="007A6B44" w:rsidRPr="00F95B02" w14:paraId="0B131D6D" w14:textId="77777777" w:rsidTr="00416437">
        <w:trPr>
          <w:cantSplit/>
          <w:trHeight w:val="213"/>
          <w:jc w:val="center"/>
          <w:ins w:id="1078" w:author="Yunchuan Yang/PHY Research &amp; Standard Lab /SRC-Beijing/Staff Engineer/Samsung Electronics" w:date="2022-08-10T17:28:00Z"/>
        </w:trPr>
        <w:tc>
          <w:tcPr>
            <w:tcW w:w="3177" w:type="dxa"/>
            <w:vAlign w:val="center"/>
          </w:tcPr>
          <w:p w14:paraId="317C5F07" w14:textId="77777777" w:rsidR="007A6B44" w:rsidRPr="00F95B02" w:rsidRDefault="007A6B44" w:rsidP="00416437">
            <w:pPr>
              <w:pStyle w:val="TAL"/>
              <w:rPr>
                <w:ins w:id="1079" w:author="Yunchuan Yang/PHY Research &amp; Standard Lab /SRC-Beijing/Staff Engineer/Samsung Electronics" w:date="2022-08-10T17:28:00Z"/>
              </w:rPr>
            </w:pPr>
            <w:ins w:id="1080" w:author="Yunchuan Yang/PHY Research &amp; Standard Lab /SRC-Beijing/Staff Engineer/Samsung Electronics" w:date="2022-08-10T17:28:00Z">
              <w:r w:rsidRPr="00F95B02">
                <w:rPr>
                  <w:lang w:eastAsia="zh-CN"/>
                </w:rPr>
                <w:t>Hopping ID</w:t>
              </w:r>
            </w:ins>
          </w:p>
        </w:tc>
        <w:tc>
          <w:tcPr>
            <w:tcW w:w="3055" w:type="dxa"/>
            <w:gridSpan w:val="2"/>
            <w:vAlign w:val="center"/>
          </w:tcPr>
          <w:p w14:paraId="0B565BF9" w14:textId="77777777" w:rsidR="007A6B44" w:rsidRPr="00F95B02" w:rsidRDefault="007A6B44" w:rsidP="00416437">
            <w:pPr>
              <w:pStyle w:val="TAC"/>
              <w:rPr>
                <w:ins w:id="1081" w:author="Yunchuan Yang/PHY Research &amp; Standard Lab /SRC-Beijing/Staff Engineer/Samsung Electronics" w:date="2022-08-10T17:28:00Z"/>
                <w:rFonts w:eastAsia="?? ??" w:cs="Arial"/>
              </w:rPr>
            </w:pPr>
            <w:ins w:id="1082" w:author="Yunchuan Yang/PHY Research &amp; Standard Lab /SRC-Beijing/Staff Engineer/Samsung Electronics" w:date="2022-08-10T17:28:00Z">
              <w:r w:rsidRPr="00F95B02">
                <w:rPr>
                  <w:rFonts w:eastAsia="?? ??" w:cs="Arial"/>
                </w:rPr>
                <w:t>0</w:t>
              </w:r>
            </w:ins>
          </w:p>
        </w:tc>
      </w:tr>
      <w:tr w:rsidR="007A6B44" w:rsidRPr="00F95B02" w14:paraId="11102EBC" w14:textId="77777777" w:rsidTr="00416437">
        <w:trPr>
          <w:cantSplit/>
          <w:trHeight w:val="203"/>
          <w:jc w:val="center"/>
          <w:ins w:id="1083" w:author="Yunchuan Yang/PHY Research &amp; Standard Lab /SRC-Beijing/Staff Engineer/Samsung Electronics" w:date="2022-08-10T17:28:00Z"/>
        </w:trPr>
        <w:tc>
          <w:tcPr>
            <w:tcW w:w="3177" w:type="dxa"/>
            <w:vAlign w:val="center"/>
          </w:tcPr>
          <w:p w14:paraId="775C9A63" w14:textId="77777777" w:rsidR="007A6B44" w:rsidRPr="00F95B02" w:rsidRDefault="007A6B44" w:rsidP="00416437">
            <w:pPr>
              <w:pStyle w:val="TAL"/>
              <w:rPr>
                <w:ins w:id="1084" w:author="Yunchuan Yang/PHY Research &amp; Standard Lab /SRC-Beijing/Staff Engineer/Samsung Electronics" w:date="2022-08-10T17:28:00Z"/>
                <w:rFonts w:eastAsia="?? ??" w:cs="Arial"/>
              </w:rPr>
            </w:pPr>
            <w:ins w:id="1085" w:author="Yunchuan Yang/PHY Research &amp; Standard Lab /SRC-Beijing/Staff Engineer/Samsung Electronics" w:date="2022-08-10T17:28:00Z">
              <w:r w:rsidRPr="00F95B02">
                <w:rPr>
                  <w:lang w:eastAsia="zh-CN"/>
                </w:rPr>
                <w:t>Number of PRBs</w:t>
              </w:r>
            </w:ins>
          </w:p>
        </w:tc>
        <w:tc>
          <w:tcPr>
            <w:tcW w:w="3055" w:type="dxa"/>
            <w:gridSpan w:val="2"/>
            <w:vAlign w:val="center"/>
          </w:tcPr>
          <w:p w14:paraId="369BC638" w14:textId="77777777" w:rsidR="007A6B44" w:rsidRPr="00F95B02" w:rsidRDefault="007A6B44" w:rsidP="00416437">
            <w:pPr>
              <w:pStyle w:val="TAC"/>
              <w:rPr>
                <w:ins w:id="1086" w:author="Yunchuan Yang/PHY Research &amp; Standard Lab /SRC-Beijing/Staff Engineer/Samsung Electronics" w:date="2022-08-10T17:28:00Z"/>
                <w:rFonts w:eastAsia="?? ??" w:cs="Arial"/>
              </w:rPr>
            </w:pPr>
            <w:ins w:id="1087" w:author="Yunchuan Yang/PHY Research &amp; Standard Lab /SRC-Beijing/Staff Engineer/Samsung Electronics" w:date="2022-08-10T17:28:00Z">
              <w:r w:rsidRPr="00F95B02">
                <w:rPr>
                  <w:rFonts w:eastAsia="?? ??" w:cs="Arial"/>
                </w:rPr>
                <w:t>1</w:t>
              </w:r>
            </w:ins>
          </w:p>
        </w:tc>
      </w:tr>
      <w:tr w:rsidR="007A6B44" w:rsidRPr="00F95B02" w14:paraId="5CE27769" w14:textId="77777777" w:rsidTr="00416437">
        <w:trPr>
          <w:cantSplit/>
          <w:trHeight w:val="203"/>
          <w:jc w:val="center"/>
          <w:ins w:id="1088" w:author="Yunchuan Yang/PHY Research &amp; Standard Lab /SRC-Beijing/Staff Engineer/Samsung Electronics" w:date="2022-08-10T17:28:00Z"/>
        </w:trPr>
        <w:tc>
          <w:tcPr>
            <w:tcW w:w="3177" w:type="dxa"/>
            <w:vAlign w:val="center"/>
          </w:tcPr>
          <w:p w14:paraId="34DD945A" w14:textId="77777777" w:rsidR="007A6B44" w:rsidRPr="00F95B02" w:rsidRDefault="007A6B44" w:rsidP="00416437">
            <w:pPr>
              <w:pStyle w:val="TAL"/>
              <w:rPr>
                <w:ins w:id="1089" w:author="Yunchuan Yang/PHY Research &amp; Standard Lab /SRC-Beijing/Staff Engineer/Samsung Electronics" w:date="2022-08-10T17:28:00Z"/>
                <w:rFonts w:eastAsia="?? ??" w:cs="Arial"/>
              </w:rPr>
            </w:pPr>
            <w:ins w:id="1090" w:author="Yunchuan Yang/PHY Research &amp; Standard Lab /SRC-Beijing/Staff Engineer/Samsung Electronics" w:date="2022-08-10T17:28:00Z">
              <w:r w:rsidRPr="00F95B02">
                <w:rPr>
                  <w:lang w:eastAsia="zh-CN"/>
                </w:rPr>
                <w:t>Number of symbols</w:t>
              </w:r>
            </w:ins>
          </w:p>
        </w:tc>
        <w:tc>
          <w:tcPr>
            <w:tcW w:w="3055" w:type="dxa"/>
            <w:gridSpan w:val="2"/>
            <w:vAlign w:val="center"/>
          </w:tcPr>
          <w:p w14:paraId="3391010F" w14:textId="77777777" w:rsidR="007A6B44" w:rsidRPr="00F95B02" w:rsidRDefault="007A6B44" w:rsidP="00416437">
            <w:pPr>
              <w:pStyle w:val="TAC"/>
              <w:rPr>
                <w:ins w:id="1091" w:author="Yunchuan Yang/PHY Research &amp; Standard Lab /SRC-Beijing/Staff Engineer/Samsung Electronics" w:date="2022-08-10T17:28:00Z"/>
                <w:rFonts w:eastAsia="?? ??" w:cs="Arial"/>
              </w:rPr>
            </w:pPr>
            <w:ins w:id="1092" w:author="Yunchuan Yang/PHY Research &amp; Standard Lab /SRC-Beijing/Staff Engineer/Samsung Electronics" w:date="2022-08-10T17:28:00Z">
              <w:r w:rsidRPr="00F95B02">
                <w:rPr>
                  <w:rFonts w:eastAsia="?? ??" w:cs="Arial"/>
                </w:rPr>
                <w:t>14</w:t>
              </w:r>
            </w:ins>
          </w:p>
        </w:tc>
      </w:tr>
      <w:tr w:rsidR="007A6B44" w:rsidRPr="00F95B02" w14:paraId="3B7A0E16" w14:textId="77777777" w:rsidTr="00416437">
        <w:trPr>
          <w:cantSplit/>
          <w:trHeight w:val="406"/>
          <w:jc w:val="center"/>
          <w:ins w:id="1093" w:author="Yunchuan Yang/PHY Research &amp; Standard Lab /SRC-Beijing/Staff Engineer/Samsung Electronics" w:date="2022-08-10T17:28:00Z"/>
        </w:trPr>
        <w:tc>
          <w:tcPr>
            <w:tcW w:w="3177" w:type="dxa"/>
            <w:vAlign w:val="center"/>
          </w:tcPr>
          <w:p w14:paraId="770BE49D" w14:textId="77777777" w:rsidR="007A6B44" w:rsidRPr="00F95B02" w:rsidRDefault="007A6B44" w:rsidP="00416437">
            <w:pPr>
              <w:pStyle w:val="TAL"/>
              <w:rPr>
                <w:ins w:id="1094" w:author="Yunchuan Yang/PHY Research &amp; Standard Lab /SRC-Beijing/Staff Engineer/Samsung Electronics" w:date="2022-08-10T17:28:00Z"/>
              </w:rPr>
            </w:pPr>
            <w:ins w:id="1095" w:author="Yunchuan Yang/PHY Research &amp; Standard Lab /SRC-Beijing/Staff Engineer/Samsung Electronics" w:date="2022-08-10T17:28:00Z">
              <w:r w:rsidRPr="00F95B02">
                <w:rPr>
                  <w:lang w:val="en-US" w:eastAsia="zh-CN"/>
                </w:rPr>
                <w:t>The number of UCI information bits</w:t>
              </w:r>
            </w:ins>
          </w:p>
        </w:tc>
        <w:tc>
          <w:tcPr>
            <w:tcW w:w="3055" w:type="dxa"/>
            <w:gridSpan w:val="2"/>
            <w:vAlign w:val="center"/>
          </w:tcPr>
          <w:p w14:paraId="1E4E4356" w14:textId="77777777" w:rsidR="007A6B44" w:rsidRPr="00F95B02" w:rsidRDefault="007A6B44" w:rsidP="00416437">
            <w:pPr>
              <w:pStyle w:val="TAC"/>
              <w:rPr>
                <w:ins w:id="1096" w:author="Yunchuan Yang/PHY Research &amp; Standard Lab /SRC-Beijing/Staff Engineer/Samsung Electronics" w:date="2022-08-10T17:28:00Z"/>
                <w:rFonts w:eastAsia="?? ??" w:cs="Arial"/>
              </w:rPr>
            </w:pPr>
            <w:ins w:id="1097" w:author="Yunchuan Yang/PHY Research &amp; Standard Lab /SRC-Beijing/Staff Engineer/Samsung Electronics" w:date="2022-08-10T17:28:00Z">
              <w:r w:rsidRPr="00F95B02">
                <w:rPr>
                  <w:rFonts w:eastAsia="?? ??" w:cs="Arial"/>
                </w:rPr>
                <w:t>16</w:t>
              </w:r>
            </w:ins>
          </w:p>
        </w:tc>
      </w:tr>
      <w:tr w:rsidR="007A6B44" w:rsidRPr="00F95B02" w14:paraId="60B5F7CA" w14:textId="77777777" w:rsidTr="00416437">
        <w:trPr>
          <w:cantSplit/>
          <w:trHeight w:val="203"/>
          <w:jc w:val="center"/>
          <w:ins w:id="1098" w:author="Yunchuan Yang/PHY Research &amp; Standard Lab /SRC-Beijing/Staff Engineer/Samsung Electronics" w:date="2022-08-10T17:28:00Z"/>
        </w:trPr>
        <w:tc>
          <w:tcPr>
            <w:tcW w:w="3177" w:type="dxa"/>
            <w:vAlign w:val="center"/>
          </w:tcPr>
          <w:p w14:paraId="547B45A5" w14:textId="77777777" w:rsidR="007A6B44" w:rsidRPr="00F95B02" w:rsidRDefault="007A6B44" w:rsidP="00416437">
            <w:pPr>
              <w:pStyle w:val="TAL"/>
              <w:rPr>
                <w:ins w:id="1099" w:author="Yunchuan Yang/PHY Research &amp; Standard Lab /SRC-Beijing/Staff Engineer/Samsung Electronics" w:date="2022-08-10T17:28:00Z"/>
              </w:rPr>
            </w:pPr>
            <w:ins w:id="1100" w:author="Yunchuan Yang/PHY Research &amp; Standard Lab /SRC-Beijing/Staff Engineer/Samsung Electronics" w:date="2022-08-10T17:28:00Z">
              <w:r w:rsidRPr="00F95B02">
                <w:rPr>
                  <w:lang w:eastAsia="zh-CN"/>
                </w:rPr>
                <w:t>First symbol</w:t>
              </w:r>
            </w:ins>
          </w:p>
        </w:tc>
        <w:tc>
          <w:tcPr>
            <w:tcW w:w="3055" w:type="dxa"/>
            <w:gridSpan w:val="2"/>
            <w:vAlign w:val="center"/>
          </w:tcPr>
          <w:p w14:paraId="182BBB1D" w14:textId="77777777" w:rsidR="007A6B44" w:rsidRPr="00F95B02" w:rsidRDefault="007A6B44" w:rsidP="00416437">
            <w:pPr>
              <w:pStyle w:val="TAC"/>
              <w:rPr>
                <w:ins w:id="1101" w:author="Yunchuan Yang/PHY Research &amp; Standard Lab /SRC-Beijing/Staff Engineer/Samsung Electronics" w:date="2022-08-10T17:28:00Z"/>
                <w:rFonts w:eastAsia="?? ??" w:cs="Arial"/>
              </w:rPr>
            </w:pPr>
            <w:ins w:id="1102" w:author="Yunchuan Yang/PHY Research &amp; Standard Lab /SRC-Beijing/Staff Engineer/Samsung Electronics" w:date="2022-08-10T17:28:00Z">
              <w:r w:rsidRPr="00F95B02">
                <w:rPr>
                  <w:rFonts w:eastAsia="?? ??" w:cs="Arial"/>
                </w:rPr>
                <w:t>0</w:t>
              </w:r>
            </w:ins>
          </w:p>
        </w:tc>
      </w:tr>
      <w:tr w:rsidR="007A6B44" w:rsidRPr="00F95B02" w14:paraId="59C0445B" w14:textId="77777777" w:rsidTr="00416437">
        <w:trPr>
          <w:cantSplit/>
          <w:trHeight w:val="213"/>
          <w:jc w:val="center"/>
          <w:ins w:id="1103" w:author="Yunchuan Yang/PHY Research &amp; Standard Lab /SRC-Beijing/Staff Engineer/Samsung Electronics" w:date="2022-08-10T17:28:00Z"/>
        </w:trPr>
        <w:tc>
          <w:tcPr>
            <w:tcW w:w="3177" w:type="dxa"/>
            <w:vAlign w:val="center"/>
          </w:tcPr>
          <w:p w14:paraId="3FEFD953" w14:textId="77777777" w:rsidR="007A6B44" w:rsidRPr="00F95B02" w:rsidRDefault="007A6B44" w:rsidP="00416437">
            <w:pPr>
              <w:pStyle w:val="TAL"/>
              <w:rPr>
                <w:ins w:id="1104" w:author="Yunchuan Yang/PHY Research &amp; Standard Lab /SRC-Beijing/Staff Engineer/Samsung Electronics" w:date="2022-08-10T17:28:00Z"/>
                <w:lang w:eastAsia="zh-CN"/>
              </w:rPr>
            </w:pPr>
            <w:ins w:id="1105" w:author="Yunchuan Yang/PHY Research &amp; Standard Lab /SRC-Beijing/Staff Engineer/Samsung Electronics" w:date="2022-08-10T17:28:00Z">
              <w:r>
                <w:rPr>
                  <w:rFonts w:hint="eastAsia"/>
                  <w:lang w:eastAsia="zh-CN"/>
                </w:rPr>
                <w:t>a</w:t>
              </w:r>
              <w:r>
                <w:rPr>
                  <w:lang w:eastAsia="zh-CN"/>
                </w:rPr>
                <w:t>TDW length</w:t>
              </w:r>
            </w:ins>
          </w:p>
        </w:tc>
        <w:tc>
          <w:tcPr>
            <w:tcW w:w="1527" w:type="dxa"/>
            <w:vMerge w:val="restart"/>
            <w:vAlign w:val="center"/>
          </w:tcPr>
          <w:p w14:paraId="6F710FEE" w14:textId="77777777" w:rsidR="007A6B44" w:rsidRPr="00A06C68" w:rsidRDefault="007A6B44" w:rsidP="00416437">
            <w:pPr>
              <w:pStyle w:val="TAC"/>
              <w:rPr>
                <w:ins w:id="1106" w:author="Yunchuan Yang/PHY Research &amp; Standard Lab /SRC-Beijing/Staff Engineer/Samsung Electronics" w:date="2022-08-10T17:28:00Z"/>
                <w:rFonts w:cs="Arial" w:hint="eastAsia"/>
                <w:lang w:eastAsia="zh-CN"/>
              </w:rPr>
            </w:pPr>
            <w:ins w:id="1107" w:author="Yunchuan Yang/PHY Research &amp; Standard Lab /SRC-Beijing/Staff Engineer/Samsung Electronics" w:date="2022-08-10T17:28:00Z">
              <w:r>
                <w:rPr>
                  <w:rFonts w:cs="Arial" w:hint="eastAsia"/>
                  <w:lang w:eastAsia="zh-CN"/>
                </w:rPr>
                <w:t>T</w:t>
              </w:r>
              <w:r>
                <w:rPr>
                  <w:rFonts w:cs="Arial"/>
                  <w:lang w:eastAsia="zh-CN"/>
                </w:rPr>
                <w:t>DD</w:t>
              </w:r>
            </w:ins>
          </w:p>
        </w:tc>
        <w:tc>
          <w:tcPr>
            <w:tcW w:w="1528" w:type="dxa"/>
            <w:vAlign w:val="center"/>
          </w:tcPr>
          <w:p w14:paraId="5F7D01F0" w14:textId="77777777" w:rsidR="007A6B44" w:rsidRPr="00A06C68" w:rsidRDefault="007A6B44" w:rsidP="00416437">
            <w:pPr>
              <w:pStyle w:val="TAC"/>
              <w:rPr>
                <w:ins w:id="1108" w:author="Yunchuan Yang/PHY Research &amp; Standard Lab /SRC-Beijing/Staff Engineer/Samsung Electronics" w:date="2022-08-10T17:28:00Z"/>
                <w:rFonts w:cs="Arial" w:hint="eastAsia"/>
                <w:lang w:eastAsia="zh-CN"/>
              </w:rPr>
            </w:pPr>
            <w:ins w:id="1109" w:author="Yunchuan Yang/PHY Research &amp; Standard Lab /SRC-Beijing/Staff Engineer/Samsung Electronics" w:date="2022-08-10T17:28:00Z">
              <w:r>
                <w:rPr>
                  <w:rFonts w:cs="Arial" w:hint="eastAsia"/>
                  <w:lang w:eastAsia="zh-CN"/>
                </w:rPr>
                <w:t>2</w:t>
              </w:r>
            </w:ins>
          </w:p>
        </w:tc>
      </w:tr>
      <w:tr w:rsidR="007A6B44" w:rsidRPr="00F95B02" w14:paraId="5C59675F" w14:textId="77777777" w:rsidTr="00416437">
        <w:trPr>
          <w:cantSplit/>
          <w:trHeight w:val="203"/>
          <w:jc w:val="center"/>
          <w:ins w:id="1110" w:author="Yunchuan Yang/PHY Research &amp; Standard Lab /SRC-Beijing/Staff Engineer/Samsung Electronics" w:date="2022-08-10T17:28:00Z"/>
        </w:trPr>
        <w:tc>
          <w:tcPr>
            <w:tcW w:w="3177" w:type="dxa"/>
            <w:vAlign w:val="center"/>
          </w:tcPr>
          <w:p w14:paraId="400B2DAD" w14:textId="77777777" w:rsidR="007A6B44" w:rsidRPr="00F95B02" w:rsidRDefault="007A6B44" w:rsidP="00416437">
            <w:pPr>
              <w:pStyle w:val="TAL"/>
              <w:rPr>
                <w:ins w:id="1111" w:author="Yunchuan Yang/PHY Research &amp; Standard Lab /SRC-Beijing/Staff Engineer/Samsung Electronics" w:date="2022-08-10T17:28:00Z"/>
                <w:lang w:eastAsia="zh-CN"/>
              </w:rPr>
            </w:pPr>
            <w:ins w:id="1112" w:author="Yunchuan Yang/PHY Research &amp; Standard Lab /SRC-Beijing/Staff Engineer/Samsung Electronics" w:date="2022-08-10T17:28:00Z">
              <w:r>
                <w:rPr>
                  <w:lang w:eastAsia="zh-CN"/>
                </w:rPr>
                <w:t>cTDW length</w:t>
              </w:r>
            </w:ins>
          </w:p>
        </w:tc>
        <w:tc>
          <w:tcPr>
            <w:tcW w:w="1527" w:type="dxa"/>
            <w:vMerge/>
            <w:vAlign w:val="center"/>
          </w:tcPr>
          <w:p w14:paraId="07E41ECB" w14:textId="77777777" w:rsidR="007A6B44" w:rsidRPr="00F95B02" w:rsidRDefault="007A6B44" w:rsidP="00416437">
            <w:pPr>
              <w:pStyle w:val="TAC"/>
              <w:rPr>
                <w:ins w:id="1113" w:author="Yunchuan Yang/PHY Research &amp; Standard Lab /SRC-Beijing/Staff Engineer/Samsung Electronics" w:date="2022-08-10T17:28:00Z"/>
                <w:rFonts w:eastAsia="?? ??" w:cs="Arial"/>
              </w:rPr>
            </w:pPr>
          </w:p>
        </w:tc>
        <w:tc>
          <w:tcPr>
            <w:tcW w:w="1528" w:type="dxa"/>
            <w:vAlign w:val="center"/>
          </w:tcPr>
          <w:p w14:paraId="557DF629" w14:textId="77777777" w:rsidR="007A6B44" w:rsidRPr="00A06C68" w:rsidRDefault="007A6B44" w:rsidP="00416437">
            <w:pPr>
              <w:pStyle w:val="TAC"/>
              <w:rPr>
                <w:ins w:id="1114" w:author="Yunchuan Yang/PHY Research &amp; Standard Lab /SRC-Beijing/Staff Engineer/Samsung Electronics" w:date="2022-08-10T17:28:00Z"/>
                <w:rFonts w:cs="Arial" w:hint="eastAsia"/>
                <w:lang w:eastAsia="zh-CN"/>
              </w:rPr>
            </w:pPr>
            <w:ins w:id="1115" w:author="Yunchuan Yang/PHY Research &amp; Standard Lab /SRC-Beijing/Staff Engineer/Samsung Electronics" w:date="2022-08-10T17:28:00Z">
              <w:r>
                <w:rPr>
                  <w:rFonts w:cs="Arial" w:hint="eastAsia"/>
                  <w:lang w:eastAsia="zh-CN"/>
                </w:rPr>
                <w:t>2</w:t>
              </w:r>
            </w:ins>
          </w:p>
        </w:tc>
      </w:tr>
      <w:tr w:rsidR="007A6B44" w:rsidRPr="00F95B02" w14:paraId="3C52FE73" w14:textId="77777777" w:rsidTr="00416437">
        <w:trPr>
          <w:cantSplit/>
          <w:trHeight w:val="406"/>
          <w:jc w:val="center"/>
          <w:ins w:id="1116" w:author="Yunchuan Yang/PHY Research &amp; Standard Lab /SRC-Beijing/Staff Engineer/Samsung Electronics" w:date="2022-08-10T17:28:00Z"/>
        </w:trPr>
        <w:tc>
          <w:tcPr>
            <w:tcW w:w="3177" w:type="dxa"/>
            <w:vAlign w:val="center"/>
          </w:tcPr>
          <w:p w14:paraId="6CDF979A" w14:textId="77777777" w:rsidR="007A6B44" w:rsidRPr="00F95B02" w:rsidRDefault="007A6B44" w:rsidP="00416437">
            <w:pPr>
              <w:pStyle w:val="TAL"/>
              <w:rPr>
                <w:ins w:id="1117" w:author="Yunchuan Yang/PHY Research &amp; Standard Lab /SRC-Beijing/Staff Engineer/Samsung Electronics" w:date="2022-08-10T17:28:00Z"/>
                <w:lang w:eastAsia="zh-CN"/>
              </w:rPr>
            </w:pPr>
            <w:ins w:id="1118" w:author="Yunchuan Yang/PHY Research &amp; Standard Lab /SRC-Beijing/Staff Engineer/Samsung Electronics" w:date="2022-08-10T17:28:00Z">
              <w:r>
                <w:rPr>
                  <w:rFonts w:hint="eastAsia"/>
                  <w:lang w:eastAsia="zh-CN"/>
                </w:rPr>
                <w:t>N</w:t>
              </w:r>
              <w:r>
                <w:rPr>
                  <w:lang w:eastAsia="zh-CN"/>
                </w:rPr>
                <w:t xml:space="preserve">umber of slots for PUCCH repetition </w:t>
              </w:r>
            </w:ins>
          </w:p>
        </w:tc>
        <w:tc>
          <w:tcPr>
            <w:tcW w:w="1527" w:type="dxa"/>
            <w:vMerge/>
            <w:vAlign w:val="center"/>
          </w:tcPr>
          <w:p w14:paraId="58C7E4F5" w14:textId="77777777" w:rsidR="007A6B44" w:rsidRPr="00F95B02" w:rsidRDefault="007A6B44" w:rsidP="00416437">
            <w:pPr>
              <w:pStyle w:val="TAC"/>
              <w:rPr>
                <w:ins w:id="1119" w:author="Yunchuan Yang/PHY Research &amp; Standard Lab /SRC-Beijing/Staff Engineer/Samsung Electronics" w:date="2022-08-10T17:28:00Z"/>
                <w:rFonts w:eastAsia="?? ??" w:cs="Arial"/>
              </w:rPr>
            </w:pPr>
          </w:p>
        </w:tc>
        <w:tc>
          <w:tcPr>
            <w:tcW w:w="1528" w:type="dxa"/>
            <w:vAlign w:val="center"/>
          </w:tcPr>
          <w:p w14:paraId="07A76825" w14:textId="77777777" w:rsidR="007A6B44" w:rsidRPr="00A06C68" w:rsidRDefault="007A6B44" w:rsidP="00416437">
            <w:pPr>
              <w:pStyle w:val="TAC"/>
              <w:rPr>
                <w:ins w:id="1120" w:author="Yunchuan Yang/PHY Research &amp; Standard Lab /SRC-Beijing/Staff Engineer/Samsung Electronics" w:date="2022-08-10T17:28:00Z"/>
                <w:rFonts w:cs="Arial" w:hint="eastAsia"/>
                <w:lang w:eastAsia="zh-CN"/>
              </w:rPr>
            </w:pPr>
            <w:ins w:id="1121" w:author="Yunchuan Yang/PHY Research &amp; Standard Lab /SRC-Beijing/Staff Engineer/Samsung Electronics" w:date="2022-08-10T17:28:00Z">
              <w:r>
                <w:rPr>
                  <w:rFonts w:cs="Arial" w:hint="eastAsia"/>
                  <w:lang w:eastAsia="zh-CN"/>
                </w:rPr>
                <w:t>2</w:t>
              </w:r>
            </w:ins>
          </w:p>
        </w:tc>
      </w:tr>
    </w:tbl>
    <w:p w14:paraId="56F865A8" w14:textId="77777777" w:rsidR="007A6B44" w:rsidRPr="00F95B02" w:rsidRDefault="007A6B44" w:rsidP="007A6B44">
      <w:pPr>
        <w:rPr>
          <w:ins w:id="1122" w:author="Yunchuan Yang/PHY Research &amp; Standard Lab /SRC-Beijing/Staff Engineer/Samsung Electronics" w:date="2022-08-10T17:28:00Z"/>
          <w:lang w:eastAsia="zh-CN"/>
        </w:rPr>
      </w:pPr>
    </w:p>
    <w:p w14:paraId="1260BCBE" w14:textId="77777777" w:rsidR="007A6B44" w:rsidRPr="00F95B02" w:rsidRDefault="007A6B44" w:rsidP="007A6B44">
      <w:pPr>
        <w:pStyle w:val="Heading4"/>
        <w:rPr>
          <w:ins w:id="1123" w:author="Yunchuan Yang/PHY Research &amp; Standard Lab /SRC-Beijing/Staff Engineer/Samsung Electronics" w:date="2022-08-10T17:28:00Z"/>
        </w:rPr>
      </w:pPr>
      <w:ins w:id="1124" w:author="Yunchuan Yang/PHY Research &amp; Standard Lab /SRC-Beijing/Staff Engineer/Samsung Electronics" w:date="2022-08-10T17:28:00Z">
        <w:r>
          <w:t>11</w:t>
        </w:r>
        <w:r w:rsidRPr="00F95B02">
          <w:t>.3.</w:t>
        </w:r>
        <w:r>
          <w:t>2</w:t>
        </w:r>
        <w:r w:rsidRPr="00F95B02">
          <w:t>.</w:t>
        </w:r>
        <w:r>
          <w:t>8.2</w:t>
        </w:r>
        <w:r w:rsidRPr="00F95B02">
          <w:tab/>
          <w:t>Minimum requirements</w:t>
        </w:r>
      </w:ins>
    </w:p>
    <w:p w14:paraId="24358F48" w14:textId="77777777" w:rsidR="007A6B44" w:rsidRPr="00F95B02" w:rsidRDefault="007A6B44" w:rsidP="007A6B44">
      <w:pPr>
        <w:rPr>
          <w:ins w:id="1125" w:author="Yunchuan Yang/PHY Research &amp; Standard Lab /SRC-Beijing/Staff Engineer/Samsung Electronics" w:date="2022-08-10T17:28:00Z"/>
          <w:lang w:eastAsia="zh-CN"/>
        </w:rPr>
      </w:pPr>
      <w:ins w:id="1126" w:author="Yunchuan Yang/PHY Research &amp; Standard Lab /SRC-Beijing/Staff Engineer/Samsung Electronics" w:date="2022-08-10T17:28:00Z">
        <w:r w:rsidRPr="00F95B02">
          <w:t xml:space="preserve">The UCI block error probability shall not exceed 1% at the SNR given in Table </w:t>
        </w:r>
        <w:r>
          <w:t>11</w:t>
        </w:r>
        <w:r w:rsidRPr="00F95B02">
          <w:t>.3.</w:t>
        </w:r>
        <w:r>
          <w:t>2</w:t>
        </w:r>
        <w:r w:rsidRPr="00F95B02">
          <w:t>.</w:t>
        </w:r>
        <w:r>
          <w:t>8.2</w:t>
        </w:r>
        <w:r w:rsidRPr="00F95B02">
          <w:t xml:space="preserve">-1 and Table </w:t>
        </w:r>
        <w:r>
          <w:t>11</w:t>
        </w:r>
        <w:r w:rsidRPr="00F95B02">
          <w:t>.3.</w:t>
        </w:r>
        <w:r>
          <w:t>2</w:t>
        </w:r>
        <w:r w:rsidRPr="00F95B02">
          <w:t>.</w:t>
        </w:r>
        <w:r>
          <w:t>8.2-</w:t>
        </w:r>
        <w:r w:rsidRPr="00F95B02">
          <w:t>2.</w:t>
        </w:r>
      </w:ins>
    </w:p>
    <w:p w14:paraId="35C670DC" w14:textId="77777777" w:rsidR="007A6B44" w:rsidRDefault="007A6B44" w:rsidP="007A6B44">
      <w:pPr>
        <w:pStyle w:val="TH"/>
        <w:rPr>
          <w:ins w:id="1127" w:author="Yunchuan Yang/PHY Research &amp; Standard Lab /SRC-Beijing/Staff Engineer/Samsung Electronics" w:date="2022-08-10T17:28:00Z"/>
        </w:rPr>
      </w:pPr>
      <w:ins w:id="1128" w:author="Yunchuan Yang/PHY Research &amp; Standard Lab /SRC-Beijing/Staff Engineer/Samsung Electronics" w:date="2022-08-10T17:28:00Z">
        <w:r w:rsidRPr="00F95B02">
          <w:t xml:space="preserve">Table </w:t>
        </w:r>
        <w:r>
          <w:t>11</w:t>
        </w:r>
        <w:r w:rsidRPr="00F95B02">
          <w:t>.3.</w:t>
        </w:r>
        <w:r>
          <w:t>2</w:t>
        </w:r>
        <w:r w:rsidRPr="00F95B02">
          <w:t>.</w:t>
        </w:r>
        <w:r>
          <w:t>8.</w:t>
        </w:r>
        <w:r w:rsidRPr="00F95B02">
          <w:t>2-1: Minimum requirements for PUCCH format 3</w:t>
        </w:r>
        <w:r>
          <w:t xml:space="preserve"> with JCE, 60</w:t>
        </w:r>
        <w:r>
          <w:rPr>
            <w:rFonts w:cs="Arial"/>
          </w:rPr>
          <w:t xml:space="preserve"> kHz SCS, 50MHz channel bandwidth, TDD</w:t>
        </w:r>
        <w:r w:rsidRPr="00F95B02">
          <w:t xml:space="preserve"> </w:t>
        </w:r>
      </w:ins>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
      <w:tr w:rsidR="007A6B44" w:rsidRPr="00E92A2E" w14:paraId="3E48FBB3" w14:textId="77777777" w:rsidTr="00416437">
        <w:trPr>
          <w:ins w:id="1129" w:author="Yunchuan Yang/PHY Research &amp; Standard Lab /SRC-Beijing/Staff Engineer/Samsung Electronics" w:date="2022-08-10T17:28:00Z"/>
        </w:trPr>
        <w:tc>
          <w:tcPr>
            <w:tcW w:w="992" w:type="dxa"/>
            <w:tcBorders>
              <w:top w:val="single" w:sz="4" w:space="0" w:color="auto"/>
              <w:bottom w:val="nil"/>
            </w:tcBorders>
          </w:tcPr>
          <w:p w14:paraId="18E46823" w14:textId="77777777" w:rsidR="007A6B44" w:rsidRPr="00E92A2E" w:rsidRDefault="007A6B44" w:rsidP="00416437">
            <w:pPr>
              <w:pStyle w:val="TAH"/>
              <w:rPr>
                <w:ins w:id="1130" w:author="Yunchuan Yang/PHY Research &amp; Standard Lab /SRC-Beijing/Staff Engineer/Samsung Electronics" w:date="2022-08-10T17:28:00Z"/>
              </w:rPr>
            </w:pPr>
            <w:ins w:id="1131" w:author="Yunchuan Yang/PHY Research &amp; Standard Lab /SRC-Beijing/Staff Engineer/Samsung Electronics" w:date="2022-08-10T17:28:00Z">
              <w:r w:rsidRPr="00E92A2E">
                <w:t xml:space="preserve">Test </w:t>
              </w:r>
            </w:ins>
          </w:p>
        </w:tc>
        <w:tc>
          <w:tcPr>
            <w:tcW w:w="1134" w:type="dxa"/>
            <w:tcBorders>
              <w:top w:val="single" w:sz="4" w:space="0" w:color="auto"/>
              <w:bottom w:val="nil"/>
            </w:tcBorders>
          </w:tcPr>
          <w:p w14:paraId="0D7BD3BF" w14:textId="77777777" w:rsidR="007A6B44" w:rsidRPr="00E92A2E" w:rsidRDefault="007A6B44" w:rsidP="00416437">
            <w:pPr>
              <w:pStyle w:val="TAH"/>
              <w:rPr>
                <w:ins w:id="1132" w:author="Yunchuan Yang/PHY Research &amp; Standard Lab /SRC-Beijing/Staff Engineer/Samsung Electronics" w:date="2022-08-10T17:28:00Z"/>
              </w:rPr>
            </w:pPr>
            <w:ins w:id="1133" w:author="Yunchuan Yang/PHY Research &amp; Standard Lab /SRC-Beijing/Staff Engineer/Samsung Electronics" w:date="2022-08-10T17:28:00Z">
              <w:r w:rsidRPr="00E92A2E">
                <w:t>Number of</w:t>
              </w:r>
            </w:ins>
          </w:p>
        </w:tc>
        <w:tc>
          <w:tcPr>
            <w:tcW w:w="1134" w:type="dxa"/>
            <w:tcBorders>
              <w:top w:val="single" w:sz="4" w:space="0" w:color="auto"/>
              <w:bottom w:val="nil"/>
            </w:tcBorders>
          </w:tcPr>
          <w:p w14:paraId="6276EF5F" w14:textId="77777777" w:rsidR="007A6B44" w:rsidRPr="00E92A2E" w:rsidRDefault="007A6B44" w:rsidP="00416437">
            <w:pPr>
              <w:pStyle w:val="TAH"/>
              <w:rPr>
                <w:ins w:id="1134" w:author="Yunchuan Yang/PHY Research &amp; Standard Lab /SRC-Beijing/Staff Engineer/Samsung Electronics" w:date="2022-08-10T17:28:00Z"/>
              </w:rPr>
            </w:pPr>
            <w:ins w:id="1135" w:author="Yunchuan Yang/PHY Research &amp; Standard Lab /SRC-Beijing/Staff Engineer/Samsung Electronics" w:date="2022-08-10T17:28:00Z">
              <w:r w:rsidRPr="00E92A2E">
                <w:t>Number of</w:t>
              </w:r>
            </w:ins>
          </w:p>
        </w:tc>
        <w:tc>
          <w:tcPr>
            <w:tcW w:w="1134" w:type="dxa"/>
            <w:tcBorders>
              <w:top w:val="single" w:sz="4" w:space="0" w:color="auto"/>
              <w:bottom w:val="nil"/>
            </w:tcBorders>
          </w:tcPr>
          <w:p w14:paraId="07C9F711" w14:textId="77777777" w:rsidR="007A6B44" w:rsidRPr="00E92A2E" w:rsidRDefault="007A6B44" w:rsidP="00416437">
            <w:pPr>
              <w:pStyle w:val="TAH"/>
              <w:rPr>
                <w:ins w:id="1136" w:author="Yunchuan Yang/PHY Research &amp; Standard Lab /SRC-Beijing/Staff Engineer/Samsung Electronics" w:date="2022-08-10T17:28:00Z"/>
              </w:rPr>
            </w:pPr>
            <w:ins w:id="1137" w:author="Yunchuan Yang/PHY Research &amp; Standard Lab /SRC-Beijing/Staff Engineer/Samsung Electronics" w:date="2022-08-10T17:28:00Z">
              <w:r w:rsidRPr="00E92A2E">
                <w:t xml:space="preserve">Cyclic </w:t>
              </w:r>
            </w:ins>
          </w:p>
        </w:tc>
        <w:tc>
          <w:tcPr>
            <w:tcW w:w="1560" w:type="dxa"/>
            <w:tcBorders>
              <w:top w:val="single" w:sz="4" w:space="0" w:color="auto"/>
              <w:bottom w:val="nil"/>
            </w:tcBorders>
          </w:tcPr>
          <w:p w14:paraId="6A17FBB3" w14:textId="77777777" w:rsidR="007A6B44" w:rsidRPr="00E92A2E" w:rsidRDefault="007A6B44" w:rsidP="00416437">
            <w:pPr>
              <w:pStyle w:val="TAH"/>
              <w:rPr>
                <w:ins w:id="1138" w:author="Yunchuan Yang/PHY Research &amp; Standard Lab /SRC-Beijing/Staff Engineer/Samsung Electronics" w:date="2022-08-10T17:28:00Z"/>
              </w:rPr>
            </w:pPr>
            <w:ins w:id="1139" w:author="Yunchuan Yang/PHY Research &amp; Standard Lab /SRC-Beijing/Staff Engineer/Samsung Electronics" w:date="2022-08-10T17:28:00Z">
              <w:r w:rsidRPr="00E92A2E">
                <w:t>Propagation</w:t>
              </w:r>
            </w:ins>
          </w:p>
        </w:tc>
        <w:tc>
          <w:tcPr>
            <w:tcW w:w="1417" w:type="dxa"/>
            <w:tcBorders>
              <w:top w:val="single" w:sz="4" w:space="0" w:color="auto"/>
              <w:bottom w:val="nil"/>
            </w:tcBorders>
          </w:tcPr>
          <w:p w14:paraId="351FE888" w14:textId="77777777" w:rsidR="007A6B44" w:rsidRPr="00E92A2E" w:rsidRDefault="007A6B44" w:rsidP="00416437">
            <w:pPr>
              <w:pStyle w:val="TAH"/>
              <w:rPr>
                <w:ins w:id="1140" w:author="Yunchuan Yang/PHY Research &amp; Standard Lab /SRC-Beijing/Staff Engineer/Samsung Electronics" w:date="2022-08-10T17:28:00Z"/>
              </w:rPr>
            </w:pPr>
            <w:ins w:id="1141" w:author="Yunchuan Yang/PHY Research &amp; Standard Lab /SRC-Beijing/Staff Engineer/Samsung Electronics" w:date="2022-08-10T17:28:00Z">
              <w:r w:rsidRPr="00E92A2E">
                <w:t xml:space="preserve">Additional </w:t>
              </w:r>
            </w:ins>
          </w:p>
        </w:tc>
        <w:tc>
          <w:tcPr>
            <w:tcW w:w="2835" w:type="dxa"/>
            <w:tcBorders>
              <w:top w:val="single" w:sz="4" w:space="0" w:color="auto"/>
            </w:tcBorders>
          </w:tcPr>
          <w:p w14:paraId="24286F77" w14:textId="77777777" w:rsidR="007A6B44" w:rsidRPr="00E92A2E" w:rsidRDefault="007A6B44" w:rsidP="00416437">
            <w:pPr>
              <w:pStyle w:val="TAH"/>
              <w:rPr>
                <w:ins w:id="1142" w:author="Yunchuan Yang/PHY Research &amp; Standard Lab /SRC-Beijing/Staff Engineer/Samsung Electronics" w:date="2022-08-10T17:28:00Z"/>
              </w:rPr>
            </w:pPr>
            <w:ins w:id="1143" w:author="Yunchuan Yang/PHY Research &amp; Standard Lab /SRC-Beijing/Staff Engineer/Samsung Electronics" w:date="2022-08-10T17:28:00Z">
              <w:r w:rsidRPr="00F95B02">
                <w:rPr>
                  <w:rFonts w:cs="Arial"/>
                </w:rPr>
                <w:t>Channel bandwidth / SNR (dB)</w:t>
              </w:r>
            </w:ins>
          </w:p>
        </w:tc>
      </w:tr>
      <w:tr w:rsidR="007A6B44" w:rsidRPr="00E92A2E" w14:paraId="09BECC4D" w14:textId="77777777" w:rsidTr="00416437">
        <w:trPr>
          <w:ins w:id="1144" w:author="Yunchuan Yang/PHY Research &amp; Standard Lab /SRC-Beijing/Staff Engineer/Samsung Electronics" w:date="2022-08-10T17:28:00Z"/>
        </w:trPr>
        <w:tc>
          <w:tcPr>
            <w:tcW w:w="992" w:type="dxa"/>
            <w:tcBorders>
              <w:top w:val="nil"/>
              <w:bottom w:val="single" w:sz="4" w:space="0" w:color="auto"/>
            </w:tcBorders>
          </w:tcPr>
          <w:p w14:paraId="10ECE935" w14:textId="77777777" w:rsidR="007A6B44" w:rsidRPr="00E92A2E" w:rsidRDefault="007A6B44" w:rsidP="00416437">
            <w:pPr>
              <w:pStyle w:val="TAH"/>
              <w:rPr>
                <w:ins w:id="1145" w:author="Yunchuan Yang/PHY Research &amp; Standard Lab /SRC-Beijing/Staff Engineer/Samsung Electronics" w:date="2022-08-10T17:28:00Z"/>
              </w:rPr>
            </w:pPr>
            <w:ins w:id="1146" w:author="Yunchuan Yang/PHY Research &amp; Standard Lab /SRC-Beijing/Staff Engineer/Samsung Electronics" w:date="2022-08-10T17:28:00Z">
              <w:r w:rsidRPr="00E92A2E">
                <w:t>Number</w:t>
              </w:r>
            </w:ins>
          </w:p>
        </w:tc>
        <w:tc>
          <w:tcPr>
            <w:tcW w:w="1134" w:type="dxa"/>
            <w:tcBorders>
              <w:top w:val="nil"/>
              <w:bottom w:val="single" w:sz="4" w:space="0" w:color="auto"/>
            </w:tcBorders>
          </w:tcPr>
          <w:p w14:paraId="6BBB4E4C" w14:textId="77777777" w:rsidR="007A6B44" w:rsidRPr="00E92A2E" w:rsidRDefault="007A6B44" w:rsidP="00416437">
            <w:pPr>
              <w:pStyle w:val="TAH"/>
              <w:rPr>
                <w:ins w:id="1147" w:author="Yunchuan Yang/PHY Research &amp; Standard Lab /SRC-Beijing/Staff Engineer/Samsung Electronics" w:date="2022-08-10T17:28:00Z"/>
              </w:rPr>
            </w:pPr>
            <w:ins w:id="1148" w:author="Yunchuan Yang/PHY Research &amp; Standard Lab /SRC-Beijing/Staff Engineer/Samsung Electronics" w:date="2022-08-10T17:28:00Z">
              <w:r w:rsidRPr="00E92A2E">
                <w:t>TX antennas</w:t>
              </w:r>
            </w:ins>
          </w:p>
        </w:tc>
        <w:tc>
          <w:tcPr>
            <w:tcW w:w="1134" w:type="dxa"/>
            <w:tcBorders>
              <w:top w:val="nil"/>
              <w:bottom w:val="single" w:sz="4" w:space="0" w:color="auto"/>
            </w:tcBorders>
          </w:tcPr>
          <w:p w14:paraId="0BB7B4B8" w14:textId="77777777" w:rsidR="007A6B44" w:rsidRPr="00E92A2E" w:rsidRDefault="007A6B44" w:rsidP="00416437">
            <w:pPr>
              <w:pStyle w:val="TAH"/>
              <w:rPr>
                <w:ins w:id="1149" w:author="Yunchuan Yang/PHY Research &amp; Standard Lab /SRC-Beijing/Staff Engineer/Samsung Electronics" w:date="2022-08-10T17:28:00Z"/>
              </w:rPr>
            </w:pPr>
            <w:ins w:id="1150" w:author="Yunchuan Yang/PHY Research &amp; Standard Lab /SRC-Beijing/Staff Engineer/Samsung Electronics" w:date="2022-08-10T17:28:00Z">
              <w:r>
                <w:t>demodulation branches</w:t>
              </w:r>
            </w:ins>
          </w:p>
        </w:tc>
        <w:tc>
          <w:tcPr>
            <w:tcW w:w="1134" w:type="dxa"/>
            <w:tcBorders>
              <w:top w:val="nil"/>
              <w:bottom w:val="single" w:sz="4" w:space="0" w:color="auto"/>
            </w:tcBorders>
          </w:tcPr>
          <w:p w14:paraId="219CBB1B" w14:textId="77777777" w:rsidR="007A6B44" w:rsidRPr="00E92A2E" w:rsidRDefault="007A6B44" w:rsidP="00416437">
            <w:pPr>
              <w:pStyle w:val="TAH"/>
              <w:rPr>
                <w:ins w:id="1151" w:author="Yunchuan Yang/PHY Research &amp; Standard Lab /SRC-Beijing/Staff Engineer/Samsung Electronics" w:date="2022-08-10T17:28:00Z"/>
              </w:rPr>
            </w:pPr>
            <w:ins w:id="1152" w:author="Yunchuan Yang/PHY Research &amp; Standard Lab /SRC-Beijing/Staff Engineer/Samsung Electronics" w:date="2022-08-10T17:28:00Z">
              <w:r w:rsidRPr="00E92A2E">
                <w:t>Prefix</w:t>
              </w:r>
            </w:ins>
          </w:p>
        </w:tc>
        <w:tc>
          <w:tcPr>
            <w:tcW w:w="1560" w:type="dxa"/>
            <w:tcBorders>
              <w:top w:val="nil"/>
              <w:bottom w:val="single" w:sz="4" w:space="0" w:color="auto"/>
            </w:tcBorders>
          </w:tcPr>
          <w:p w14:paraId="14C2C07F" w14:textId="77777777" w:rsidR="007A6B44" w:rsidRPr="00E92A2E" w:rsidRDefault="007A6B44" w:rsidP="00416437">
            <w:pPr>
              <w:pStyle w:val="TAH"/>
              <w:rPr>
                <w:ins w:id="1153" w:author="Yunchuan Yang/PHY Research &amp; Standard Lab /SRC-Beijing/Staff Engineer/Samsung Electronics" w:date="2022-08-10T17:28:00Z"/>
              </w:rPr>
            </w:pPr>
            <w:ins w:id="1154" w:author="Yunchuan Yang/PHY Research &amp; Standard Lab /SRC-Beijing/Staff Engineer/Samsung Electronics" w:date="2022-08-10T17:28:00Z">
              <w:r w:rsidRPr="00E92A2E">
                <w:t>conditions and correlation matrix (Annex G)</w:t>
              </w:r>
            </w:ins>
          </w:p>
        </w:tc>
        <w:tc>
          <w:tcPr>
            <w:tcW w:w="1417" w:type="dxa"/>
            <w:tcBorders>
              <w:top w:val="nil"/>
              <w:bottom w:val="single" w:sz="4" w:space="0" w:color="auto"/>
            </w:tcBorders>
          </w:tcPr>
          <w:p w14:paraId="0E5F78C5" w14:textId="77777777" w:rsidR="007A6B44" w:rsidRPr="00E92A2E" w:rsidRDefault="007A6B44" w:rsidP="00416437">
            <w:pPr>
              <w:pStyle w:val="TAH"/>
              <w:rPr>
                <w:ins w:id="1155" w:author="Yunchuan Yang/PHY Research &amp; Standard Lab /SRC-Beijing/Staff Engineer/Samsung Electronics" w:date="2022-08-10T17:28:00Z"/>
              </w:rPr>
            </w:pPr>
            <w:ins w:id="1156" w:author="Yunchuan Yang/PHY Research &amp; Standard Lab /SRC-Beijing/Staff Engineer/Samsung Electronics" w:date="2022-08-10T17:28:00Z">
              <w:r w:rsidRPr="00E92A2E">
                <w:t>DM-RS configuration</w:t>
              </w:r>
            </w:ins>
          </w:p>
        </w:tc>
        <w:tc>
          <w:tcPr>
            <w:tcW w:w="2835" w:type="dxa"/>
            <w:tcBorders>
              <w:top w:val="single" w:sz="4" w:space="0" w:color="auto"/>
              <w:bottom w:val="single" w:sz="4" w:space="0" w:color="auto"/>
            </w:tcBorders>
          </w:tcPr>
          <w:p w14:paraId="7FA8CC9E" w14:textId="77777777" w:rsidR="007A6B44" w:rsidRPr="00E92A2E" w:rsidRDefault="007A6B44" w:rsidP="00416437">
            <w:pPr>
              <w:pStyle w:val="TAH"/>
              <w:rPr>
                <w:ins w:id="1157" w:author="Yunchuan Yang/PHY Research &amp; Standard Lab /SRC-Beijing/Staff Engineer/Samsung Electronics" w:date="2022-08-10T17:28:00Z"/>
              </w:rPr>
            </w:pPr>
            <w:ins w:id="1158" w:author="Yunchuan Yang/PHY Research &amp; Standard Lab /SRC-Beijing/Staff Engineer/Samsung Electronics" w:date="2022-08-10T17:28:00Z">
              <w:r w:rsidRPr="00F95B02">
                <w:rPr>
                  <w:rFonts w:cs="Arial"/>
                </w:rPr>
                <w:t>5</w:t>
              </w:r>
              <w:r>
                <w:rPr>
                  <w:rFonts w:cs="Arial"/>
                </w:rPr>
                <w:t>0</w:t>
              </w:r>
              <w:r w:rsidRPr="00F95B02">
                <w:rPr>
                  <w:rFonts w:cs="Arial"/>
                </w:rPr>
                <w:t xml:space="preserve"> MHz</w:t>
              </w:r>
            </w:ins>
          </w:p>
        </w:tc>
      </w:tr>
      <w:tr w:rsidR="007A6B44" w14:paraId="0E9801BD" w14:textId="77777777" w:rsidTr="00416437">
        <w:trPr>
          <w:ins w:id="1159" w:author="Yunchuan Yang/PHY Research &amp; Standard Lab /SRC-Beijing/Staff Engineer/Samsung Electronics" w:date="2022-08-10T17:28:00Z"/>
        </w:trPr>
        <w:tc>
          <w:tcPr>
            <w:tcW w:w="992" w:type="dxa"/>
            <w:vMerge w:val="restart"/>
          </w:tcPr>
          <w:p w14:paraId="77B06609" w14:textId="77777777" w:rsidR="007A6B44" w:rsidRDefault="007A6B44" w:rsidP="00416437">
            <w:pPr>
              <w:pStyle w:val="TAC"/>
              <w:rPr>
                <w:ins w:id="1160" w:author="Yunchuan Yang/PHY Research &amp; Standard Lab /SRC-Beijing/Staff Engineer/Samsung Electronics" w:date="2022-08-10T17:28:00Z"/>
              </w:rPr>
            </w:pPr>
            <w:ins w:id="1161" w:author="Yunchuan Yang/PHY Research &amp; Standard Lab /SRC-Beijing/Staff Engineer/Samsung Electronics" w:date="2022-08-10T17:28:00Z">
              <w:r w:rsidRPr="00F95B02">
                <w:rPr>
                  <w:rFonts w:cs="Arial"/>
                  <w:lang w:eastAsia="zh-CN"/>
                </w:rPr>
                <w:t>1</w:t>
              </w:r>
            </w:ins>
          </w:p>
        </w:tc>
        <w:tc>
          <w:tcPr>
            <w:tcW w:w="1134" w:type="dxa"/>
            <w:vMerge w:val="restart"/>
          </w:tcPr>
          <w:p w14:paraId="45474CB9" w14:textId="77777777" w:rsidR="007A6B44" w:rsidRDefault="007A6B44" w:rsidP="00416437">
            <w:pPr>
              <w:pStyle w:val="TAC"/>
              <w:rPr>
                <w:ins w:id="1162" w:author="Yunchuan Yang/PHY Research &amp; Standard Lab /SRC-Beijing/Staff Engineer/Samsung Electronics" w:date="2022-08-10T17:28:00Z"/>
              </w:rPr>
            </w:pPr>
            <w:ins w:id="1163" w:author="Yunchuan Yang/PHY Research &amp; Standard Lab /SRC-Beijing/Staff Engineer/Samsung Electronics" w:date="2022-08-10T17:28:00Z">
              <w:r w:rsidRPr="00F95B02">
                <w:rPr>
                  <w:rFonts w:cs="Arial"/>
                  <w:lang w:eastAsia="zh-CN"/>
                </w:rPr>
                <w:t>1</w:t>
              </w:r>
            </w:ins>
          </w:p>
        </w:tc>
        <w:tc>
          <w:tcPr>
            <w:tcW w:w="1134" w:type="dxa"/>
            <w:vMerge w:val="restart"/>
          </w:tcPr>
          <w:p w14:paraId="5B572CF2" w14:textId="77777777" w:rsidR="007A6B44" w:rsidRDefault="007A6B44" w:rsidP="00416437">
            <w:pPr>
              <w:pStyle w:val="TAC"/>
              <w:rPr>
                <w:ins w:id="1164" w:author="Yunchuan Yang/PHY Research &amp; Standard Lab /SRC-Beijing/Staff Engineer/Samsung Electronics" w:date="2022-08-10T17:28:00Z"/>
              </w:rPr>
            </w:pPr>
            <w:ins w:id="1165" w:author="Yunchuan Yang/PHY Research &amp; Standard Lab /SRC-Beijing/Staff Engineer/Samsung Electronics" w:date="2022-08-10T17:28:00Z">
              <w:r w:rsidRPr="00F95B02">
                <w:rPr>
                  <w:rFonts w:cs="Arial"/>
                  <w:lang w:eastAsia="zh-CN"/>
                </w:rPr>
                <w:t>2</w:t>
              </w:r>
            </w:ins>
          </w:p>
        </w:tc>
        <w:tc>
          <w:tcPr>
            <w:tcW w:w="1134" w:type="dxa"/>
            <w:vMerge w:val="restart"/>
          </w:tcPr>
          <w:p w14:paraId="3A6434A7" w14:textId="77777777" w:rsidR="007A6B44" w:rsidRDefault="007A6B44" w:rsidP="00416437">
            <w:pPr>
              <w:pStyle w:val="TAC"/>
              <w:rPr>
                <w:ins w:id="1166" w:author="Yunchuan Yang/PHY Research &amp; Standard Lab /SRC-Beijing/Staff Engineer/Samsung Electronics" w:date="2022-08-10T17:28:00Z"/>
              </w:rPr>
            </w:pPr>
            <w:ins w:id="1167" w:author="Yunchuan Yang/PHY Research &amp; Standard Lab /SRC-Beijing/Staff Engineer/Samsung Electronics" w:date="2022-08-10T17:28:00Z">
              <w:r w:rsidRPr="00F95B02">
                <w:rPr>
                  <w:rFonts w:cs="Arial"/>
                </w:rPr>
                <w:t>Normal</w:t>
              </w:r>
            </w:ins>
          </w:p>
        </w:tc>
        <w:tc>
          <w:tcPr>
            <w:tcW w:w="1560" w:type="dxa"/>
            <w:vMerge w:val="restart"/>
          </w:tcPr>
          <w:p w14:paraId="3144C45C" w14:textId="77777777" w:rsidR="007A6B44" w:rsidRDefault="007A6B44" w:rsidP="00416437">
            <w:pPr>
              <w:pStyle w:val="TAC"/>
              <w:rPr>
                <w:ins w:id="1168" w:author="Yunchuan Yang/PHY Research &amp; Standard Lab /SRC-Beijing/Staff Engineer/Samsung Electronics" w:date="2022-08-10T17:28:00Z"/>
              </w:rPr>
            </w:pPr>
            <w:ins w:id="1169" w:author="Yunchuan Yang/PHY Research &amp; Standard Lab /SRC-Beijing/Staff Engineer/Samsung Electronics" w:date="2022-08-10T17:28:00Z">
              <w:r>
                <w:rPr>
                  <w:rFonts w:cs="Arial"/>
                </w:rPr>
                <w:t>TDLA30-75</w:t>
              </w:r>
              <w:r>
                <w:rPr>
                  <w:rFonts w:cs="Arial"/>
                  <w:lang w:eastAsia="zh-CN"/>
                </w:rPr>
                <w:t xml:space="preserve"> Low</w:t>
              </w:r>
            </w:ins>
          </w:p>
        </w:tc>
        <w:tc>
          <w:tcPr>
            <w:tcW w:w="1417" w:type="dxa"/>
            <w:tcBorders>
              <w:bottom w:val="single" w:sz="4" w:space="0" w:color="auto"/>
            </w:tcBorders>
          </w:tcPr>
          <w:p w14:paraId="362DC128" w14:textId="77777777" w:rsidR="007A6B44" w:rsidRDefault="007A6B44" w:rsidP="00416437">
            <w:pPr>
              <w:pStyle w:val="TAC"/>
              <w:rPr>
                <w:ins w:id="1170" w:author="Yunchuan Yang/PHY Research &amp; Standard Lab /SRC-Beijing/Staff Engineer/Samsung Electronics" w:date="2022-08-10T17:28:00Z"/>
              </w:rPr>
            </w:pPr>
            <w:ins w:id="1171" w:author="Yunchuan Yang/PHY Research &amp; Standard Lab /SRC-Beijing/Staff Engineer/Samsung Electronics" w:date="2022-08-10T17:28:00Z">
              <w:r w:rsidRPr="00F95B02">
                <w:rPr>
                  <w:rFonts w:cs="Arial"/>
                  <w:lang w:eastAsia="zh-CN"/>
                </w:rPr>
                <w:t>No additional DM-RS</w:t>
              </w:r>
            </w:ins>
          </w:p>
        </w:tc>
        <w:tc>
          <w:tcPr>
            <w:tcW w:w="2835" w:type="dxa"/>
            <w:tcBorders>
              <w:bottom w:val="single" w:sz="4" w:space="0" w:color="auto"/>
            </w:tcBorders>
          </w:tcPr>
          <w:p w14:paraId="1457FD2A" w14:textId="77777777" w:rsidR="007A6B44" w:rsidRDefault="007A6B44" w:rsidP="00416437">
            <w:pPr>
              <w:pStyle w:val="TAC"/>
              <w:rPr>
                <w:ins w:id="1172" w:author="Yunchuan Yang/PHY Research &amp; Standard Lab /SRC-Beijing/Staff Engineer/Samsung Electronics" w:date="2022-08-10T17:28:00Z"/>
              </w:rPr>
            </w:pPr>
            <w:ins w:id="1173" w:author="Yunchuan Yang/PHY Research &amp; Standard Lab /SRC-Beijing/Staff Engineer/Samsung Electronics" w:date="2022-08-10T17:28:00Z">
              <w:r>
                <w:rPr>
                  <w:rFonts w:cs="Arial"/>
                  <w:lang w:eastAsia="zh-CN"/>
                </w:rPr>
                <w:t>TBD</w:t>
              </w:r>
            </w:ins>
          </w:p>
        </w:tc>
      </w:tr>
      <w:tr w:rsidR="007A6B44" w14:paraId="280274E0" w14:textId="77777777" w:rsidTr="00416437">
        <w:trPr>
          <w:ins w:id="1174" w:author="Yunchuan Yang/PHY Research &amp; Standard Lab /SRC-Beijing/Staff Engineer/Samsung Electronics" w:date="2022-08-10T17:28:00Z"/>
        </w:trPr>
        <w:tc>
          <w:tcPr>
            <w:tcW w:w="992" w:type="dxa"/>
            <w:vMerge/>
            <w:tcBorders>
              <w:bottom w:val="single" w:sz="4" w:space="0" w:color="auto"/>
            </w:tcBorders>
          </w:tcPr>
          <w:p w14:paraId="78875C17" w14:textId="77777777" w:rsidR="007A6B44" w:rsidRDefault="007A6B44" w:rsidP="00416437">
            <w:pPr>
              <w:pStyle w:val="TAC"/>
              <w:rPr>
                <w:ins w:id="1175" w:author="Yunchuan Yang/PHY Research &amp; Standard Lab /SRC-Beijing/Staff Engineer/Samsung Electronics" w:date="2022-08-10T17:28:00Z"/>
              </w:rPr>
            </w:pPr>
          </w:p>
        </w:tc>
        <w:tc>
          <w:tcPr>
            <w:tcW w:w="1134" w:type="dxa"/>
            <w:vMerge/>
            <w:tcBorders>
              <w:bottom w:val="single" w:sz="4" w:space="0" w:color="auto"/>
            </w:tcBorders>
          </w:tcPr>
          <w:p w14:paraId="7BE4D38A" w14:textId="77777777" w:rsidR="007A6B44" w:rsidRDefault="007A6B44" w:rsidP="00416437">
            <w:pPr>
              <w:pStyle w:val="TAC"/>
              <w:rPr>
                <w:ins w:id="1176" w:author="Yunchuan Yang/PHY Research &amp; Standard Lab /SRC-Beijing/Staff Engineer/Samsung Electronics" w:date="2022-08-10T17:28:00Z"/>
              </w:rPr>
            </w:pPr>
          </w:p>
        </w:tc>
        <w:tc>
          <w:tcPr>
            <w:tcW w:w="1134" w:type="dxa"/>
            <w:vMerge/>
            <w:tcBorders>
              <w:bottom w:val="single" w:sz="4" w:space="0" w:color="auto"/>
            </w:tcBorders>
          </w:tcPr>
          <w:p w14:paraId="149458A3" w14:textId="77777777" w:rsidR="007A6B44" w:rsidRDefault="007A6B44" w:rsidP="00416437">
            <w:pPr>
              <w:pStyle w:val="TAC"/>
              <w:rPr>
                <w:ins w:id="1177" w:author="Yunchuan Yang/PHY Research &amp; Standard Lab /SRC-Beijing/Staff Engineer/Samsung Electronics" w:date="2022-08-10T17:28:00Z"/>
              </w:rPr>
            </w:pPr>
          </w:p>
        </w:tc>
        <w:tc>
          <w:tcPr>
            <w:tcW w:w="1134" w:type="dxa"/>
            <w:vMerge/>
            <w:tcBorders>
              <w:bottom w:val="single" w:sz="4" w:space="0" w:color="auto"/>
            </w:tcBorders>
            <w:vAlign w:val="center"/>
          </w:tcPr>
          <w:p w14:paraId="1A19104D" w14:textId="77777777" w:rsidR="007A6B44" w:rsidRDefault="007A6B44" w:rsidP="00416437">
            <w:pPr>
              <w:pStyle w:val="TAC"/>
              <w:rPr>
                <w:ins w:id="1178" w:author="Yunchuan Yang/PHY Research &amp; Standard Lab /SRC-Beijing/Staff Engineer/Samsung Electronics" w:date="2022-08-10T17:28:00Z"/>
              </w:rPr>
            </w:pPr>
          </w:p>
        </w:tc>
        <w:tc>
          <w:tcPr>
            <w:tcW w:w="1560" w:type="dxa"/>
            <w:vMerge/>
            <w:tcBorders>
              <w:bottom w:val="single" w:sz="4" w:space="0" w:color="auto"/>
            </w:tcBorders>
          </w:tcPr>
          <w:p w14:paraId="4E931E75" w14:textId="77777777" w:rsidR="007A6B44" w:rsidRDefault="007A6B44" w:rsidP="00416437">
            <w:pPr>
              <w:pStyle w:val="TAC"/>
              <w:rPr>
                <w:ins w:id="1179" w:author="Yunchuan Yang/PHY Research &amp; Standard Lab /SRC-Beijing/Staff Engineer/Samsung Electronics" w:date="2022-08-10T17:28:00Z"/>
              </w:rPr>
            </w:pPr>
          </w:p>
        </w:tc>
        <w:tc>
          <w:tcPr>
            <w:tcW w:w="1417" w:type="dxa"/>
            <w:tcBorders>
              <w:top w:val="single" w:sz="4" w:space="0" w:color="auto"/>
              <w:bottom w:val="single" w:sz="4" w:space="0" w:color="auto"/>
            </w:tcBorders>
          </w:tcPr>
          <w:p w14:paraId="7D044917" w14:textId="77777777" w:rsidR="007A6B44" w:rsidRDefault="007A6B44" w:rsidP="00416437">
            <w:pPr>
              <w:pStyle w:val="TAC"/>
              <w:rPr>
                <w:ins w:id="1180" w:author="Yunchuan Yang/PHY Research &amp; Standard Lab /SRC-Beijing/Staff Engineer/Samsung Electronics" w:date="2022-08-10T17:28:00Z"/>
              </w:rPr>
            </w:pPr>
            <w:ins w:id="1181" w:author="Yunchuan Yang/PHY Research &amp; Standard Lab /SRC-Beijing/Staff Engineer/Samsung Electronics" w:date="2022-08-10T17:28:00Z">
              <w:r w:rsidRPr="00F95B02">
                <w:rPr>
                  <w:rFonts w:cs="Arial"/>
                  <w:lang w:eastAsia="zh-CN"/>
                </w:rPr>
                <w:t>Additional DM-RS</w:t>
              </w:r>
            </w:ins>
          </w:p>
        </w:tc>
        <w:tc>
          <w:tcPr>
            <w:tcW w:w="2835" w:type="dxa"/>
            <w:tcBorders>
              <w:top w:val="single" w:sz="4" w:space="0" w:color="auto"/>
              <w:bottom w:val="single" w:sz="4" w:space="0" w:color="auto"/>
            </w:tcBorders>
          </w:tcPr>
          <w:p w14:paraId="2874E859" w14:textId="77777777" w:rsidR="007A6B44" w:rsidRDefault="007A6B44" w:rsidP="00416437">
            <w:pPr>
              <w:pStyle w:val="TAC"/>
              <w:rPr>
                <w:ins w:id="1182" w:author="Yunchuan Yang/PHY Research &amp; Standard Lab /SRC-Beijing/Staff Engineer/Samsung Electronics" w:date="2022-08-10T17:28:00Z"/>
              </w:rPr>
            </w:pPr>
            <w:ins w:id="1183" w:author="Yunchuan Yang/PHY Research &amp; Standard Lab /SRC-Beijing/Staff Engineer/Samsung Electronics" w:date="2022-08-10T17:28:00Z">
              <w:r>
                <w:rPr>
                  <w:rFonts w:cs="Arial"/>
                  <w:lang w:eastAsia="zh-CN"/>
                </w:rPr>
                <w:t>TBD</w:t>
              </w:r>
            </w:ins>
          </w:p>
        </w:tc>
      </w:tr>
    </w:tbl>
    <w:p w14:paraId="014A875A" w14:textId="77777777" w:rsidR="007A6B44" w:rsidRDefault="007A6B44" w:rsidP="007A6B44">
      <w:pPr>
        <w:jc w:val="center"/>
        <w:rPr>
          <w:ins w:id="1184" w:author="Yunchuan Yang/PHY Research &amp; Standard Lab /SRC-Beijing/Staff Engineer/Samsung Electronics" w:date="2022-08-10T17:28:00Z"/>
          <w:noProof/>
          <w:color w:val="FF0000"/>
          <w:lang w:eastAsia="zh-CN"/>
        </w:rPr>
      </w:pPr>
    </w:p>
    <w:p w14:paraId="2337303C" w14:textId="77777777" w:rsidR="007A6B44" w:rsidRDefault="007A6B44" w:rsidP="007A6B44">
      <w:pPr>
        <w:pStyle w:val="TH"/>
        <w:rPr>
          <w:ins w:id="1185" w:author="Yunchuan Yang/PHY Research &amp; Standard Lab /SRC-Beijing/Staff Engineer/Samsung Electronics" w:date="2022-08-10T17:28:00Z"/>
        </w:rPr>
      </w:pPr>
      <w:ins w:id="1186" w:author="Yunchuan Yang/PHY Research &amp; Standard Lab /SRC-Beijing/Staff Engineer/Samsung Electronics" w:date="2022-08-10T17:28:00Z">
        <w:r w:rsidRPr="00F95B02">
          <w:t xml:space="preserve">Table </w:t>
        </w:r>
        <w:r>
          <w:t>11</w:t>
        </w:r>
        <w:r w:rsidRPr="00F95B02">
          <w:t>.3.</w:t>
        </w:r>
        <w:r>
          <w:t>2</w:t>
        </w:r>
        <w:r w:rsidRPr="00F95B02">
          <w:t>.</w:t>
        </w:r>
        <w:r>
          <w:t>8.</w:t>
        </w:r>
        <w:r w:rsidRPr="00F95B02">
          <w:t>2-</w:t>
        </w:r>
        <w:r>
          <w:t>2</w:t>
        </w:r>
        <w:r w:rsidRPr="00F95B02">
          <w:t>: Minimum requirements for PUCCH format 3</w:t>
        </w:r>
        <w:r>
          <w:t xml:space="preserve"> with JCE, 120</w:t>
        </w:r>
        <w:r>
          <w:rPr>
            <w:rFonts w:cs="Arial"/>
          </w:rPr>
          <w:t xml:space="preserve"> kHz SCS, 50MHz channel bandwidth, TDD</w:t>
        </w:r>
        <w:r w:rsidRPr="00F95B02">
          <w:t xml:space="preserve"> </w:t>
        </w:r>
      </w:ins>
    </w:p>
    <w:tbl>
      <w:tblPr>
        <w:tblStyle w:val="TableGrid"/>
        <w:tblW w:w="10206" w:type="dxa"/>
        <w:tblInd w:w="137" w:type="dxa"/>
        <w:tblLayout w:type="fixed"/>
        <w:tblLook w:val="04A0" w:firstRow="1" w:lastRow="0" w:firstColumn="1" w:lastColumn="0" w:noHBand="0" w:noVBand="1"/>
      </w:tblPr>
      <w:tblGrid>
        <w:gridCol w:w="992"/>
        <w:gridCol w:w="1134"/>
        <w:gridCol w:w="1134"/>
        <w:gridCol w:w="1134"/>
        <w:gridCol w:w="1560"/>
        <w:gridCol w:w="1417"/>
        <w:gridCol w:w="2835"/>
      </w:tblGrid>
      <w:tr w:rsidR="007A6B44" w:rsidRPr="00E92A2E" w14:paraId="78A5D8A2" w14:textId="77777777" w:rsidTr="00416437">
        <w:trPr>
          <w:ins w:id="1187" w:author="Yunchuan Yang/PHY Research &amp; Standard Lab /SRC-Beijing/Staff Engineer/Samsung Electronics" w:date="2022-08-10T17:28:00Z"/>
        </w:trPr>
        <w:tc>
          <w:tcPr>
            <w:tcW w:w="992" w:type="dxa"/>
            <w:tcBorders>
              <w:top w:val="single" w:sz="4" w:space="0" w:color="auto"/>
              <w:bottom w:val="nil"/>
            </w:tcBorders>
          </w:tcPr>
          <w:p w14:paraId="17422B8B" w14:textId="77777777" w:rsidR="007A6B44" w:rsidRPr="00E92A2E" w:rsidRDefault="007A6B44" w:rsidP="00416437">
            <w:pPr>
              <w:pStyle w:val="TAH"/>
              <w:rPr>
                <w:ins w:id="1188" w:author="Yunchuan Yang/PHY Research &amp; Standard Lab /SRC-Beijing/Staff Engineer/Samsung Electronics" w:date="2022-08-10T17:28:00Z"/>
              </w:rPr>
            </w:pPr>
            <w:ins w:id="1189" w:author="Yunchuan Yang/PHY Research &amp; Standard Lab /SRC-Beijing/Staff Engineer/Samsung Electronics" w:date="2022-08-10T17:28:00Z">
              <w:r w:rsidRPr="00E92A2E">
                <w:t xml:space="preserve">Test </w:t>
              </w:r>
            </w:ins>
          </w:p>
        </w:tc>
        <w:tc>
          <w:tcPr>
            <w:tcW w:w="1134" w:type="dxa"/>
            <w:tcBorders>
              <w:top w:val="single" w:sz="4" w:space="0" w:color="auto"/>
              <w:bottom w:val="nil"/>
            </w:tcBorders>
          </w:tcPr>
          <w:p w14:paraId="608D25E2" w14:textId="77777777" w:rsidR="007A6B44" w:rsidRPr="00E92A2E" w:rsidRDefault="007A6B44" w:rsidP="00416437">
            <w:pPr>
              <w:pStyle w:val="TAH"/>
              <w:rPr>
                <w:ins w:id="1190" w:author="Yunchuan Yang/PHY Research &amp; Standard Lab /SRC-Beijing/Staff Engineer/Samsung Electronics" w:date="2022-08-10T17:28:00Z"/>
              </w:rPr>
            </w:pPr>
            <w:ins w:id="1191" w:author="Yunchuan Yang/PHY Research &amp; Standard Lab /SRC-Beijing/Staff Engineer/Samsung Electronics" w:date="2022-08-10T17:28:00Z">
              <w:r w:rsidRPr="00E92A2E">
                <w:t>Number of</w:t>
              </w:r>
            </w:ins>
          </w:p>
        </w:tc>
        <w:tc>
          <w:tcPr>
            <w:tcW w:w="1134" w:type="dxa"/>
            <w:tcBorders>
              <w:top w:val="single" w:sz="4" w:space="0" w:color="auto"/>
              <w:bottom w:val="nil"/>
            </w:tcBorders>
          </w:tcPr>
          <w:p w14:paraId="21F34202" w14:textId="77777777" w:rsidR="007A6B44" w:rsidRPr="00E92A2E" w:rsidRDefault="007A6B44" w:rsidP="00416437">
            <w:pPr>
              <w:pStyle w:val="TAH"/>
              <w:rPr>
                <w:ins w:id="1192" w:author="Yunchuan Yang/PHY Research &amp; Standard Lab /SRC-Beijing/Staff Engineer/Samsung Electronics" w:date="2022-08-10T17:28:00Z"/>
              </w:rPr>
            </w:pPr>
            <w:ins w:id="1193" w:author="Yunchuan Yang/PHY Research &amp; Standard Lab /SRC-Beijing/Staff Engineer/Samsung Electronics" w:date="2022-08-10T17:28:00Z">
              <w:r w:rsidRPr="00E92A2E">
                <w:t>Number of</w:t>
              </w:r>
            </w:ins>
          </w:p>
        </w:tc>
        <w:tc>
          <w:tcPr>
            <w:tcW w:w="1134" w:type="dxa"/>
            <w:tcBorders>
              <w:top w:val="single" w:sz="4" w:space="0" w:color="auto"/>
              <w:bottom w:val="nil"/>
            </w:tcBorders>
          </w:tcPr>
          <w:p w14:paraId="0C37FBEE" w14:textId="77777777" w:rsidR="007A6B44" w:rsidRPr="00E92A2E" w:rsidRDefault="007A6B44" w:rsidP="00416437">
            <w:pPr>
              <w:pStyle w:val="TAH"/>
              <w:rPr>
                <w:ins w:id="1194" w:author="Yunchuan Yang/PHY Research &amp; Standard Lab /SRC-Beijing/Staff Engineer/Samsung Electronics" w:date="2022-08-10T17:28:00Z"/>
              </w:rPr>
            </w:pPr>
            <w:ins w:id="1195" w:author="Yunchuan Yang/PHY Research &amp; Standard Lab /SRC-Beijing/Staff Engineer/Samsung Electronics" w:date="2022-08-10T17:28:00Z">
              <w:r w:rsidRPr="00E92A2E">
                <w:t xml:space="preserve">Cyclic </w:t>
              </w:r>
            </w:ins>
          </w:p>
        </w:tc>
        <w:tc>
          <w:tcPr>
            <w:tcW w:w="1560" w:type="dxa"/>
            <w:tcBorders>
              <w:top w:val="single" w:sz="4" w:space="0" w:color="auto"/>
              <w:bottom w:val="nil"/>
            </w:tcBorders>
          </w:tcPr>
          <w:p w14:paraId="5AC88B96" w14:textId="77777777" w:rsidR="007A6B44" w:rsidRPr="00E92A2E" w:rsidRDefault="007A6B44" w:rsidP="00416437">
            <w:pPr>
              <w:pStyle w:val="TAH"/>
              <w:rPr>
                <w:ins w:id="1196" w:author="Yunchuan Yang/PHY Research &amp; Standard Lab /SRC-Beijing/Staff Engineer/Samsung Electronics" w:date="2022-08-10T17:28:00Z"/>
              </w:rPr>
            </w:pPr>
            <w:ins w:id="1197" w:author="Yunchuan Yang/PHY Research &amp; Standard Lab /SRC-Beijing/Staff Engineer/Samsung Electronics" w:date="2022-08-10T17:28:00Z">
              <w:r w:rsidRPr="00E92A2E">
                <w:t>Propagation</w:t>
              </w:r>
            </w:ins>
          </w:p>
        </w:tc>
        <w:tc>
          <w:tcPr>
            <w:tcW w:w="1417" w:type="dxa"/>
            <w:tcBorders>
              <w:top w:val="single" w:sz="4" w:space="0" w:color="auto"/>
              <w:bottom w:val="nil"/>
            </w:tcBorders>
          </w:tcPr>
          <w:p w14:paraId="5A9FE730" w14:textId="77777777" w:rsidR="007A6B44" w:rsidRPr="00E92A2E" w:rsidRDefault="007A6B44" w:rsidP="00416437">
            <w:pPr>
              <w:pStyle w:val="TAH"/>
              <w:rPr>
                <w:ins w:id="1198" w:author="Yunchuan Yang/PHY Research &amp; Standard Lab /SRC-Beijing/Staff Engineer/Samsung Electronics" w:date="2022-08-10T17:28:00Z"/>
              </w:rPr>
            </w:pPr>
            <w:ins w:id="1199" w:author="Yunchuan Yang/PHY Research &amp; Standard Lab /SRC-Beijing/Staff Engineer/Samsung Electronics" w:date="2022-08-10T17:28:00Z">
              <w:r w:rsidRPr="00E92A2E">
                <w:t xml:space="preserve">Additional </w:t>
              </w:r>
            </w:ins>
          </w:p>
        </w:tc>
        <w:tc>
          <w:tcPr>
            <w:tcW w:w="2835" w:type="dxa"/>
            <w:tcBorders>
              <w:top w:val="single" w:sz="4" w:space="0" w:color="auto"/>
            </w:tcBorders>
          </w:tcPr>
          <w:p w14:paraId="4374F348" w14:textId="77777777" w:rsidR="007A6B44" w:rsidRPr="00E92A2E" w:rsidRDefault="007A6B44" w:rsidP="00416437">
            <w:pPr>
              <w:pStyle w:val="TAH"/>
              <w:rPr>
                <w:ins w:id="1200" w:author="Yunchuan Yang/PHY Research &amp; Standard Lab /SRC-Beijing/Staff Engineer/Samsung Electronics" w:date="2022-08-10T17:28:00Z"/>
              </w:rPr>
            </w:pPr>
            <w:ins w:id="1201" w:author="Yunchuan Yang/PHY Research &amp; Standard Lab /SRC-Beijing/Staff Engineer/Samsung Electronics" w:date="2022-08-10T17:28:00Z">
              <w:r w:rsidRPr="00F95B02">
                <w:rPr>
                  <w:rFonts w:cs="Arial"/>
                </w:rPr>
                <w:t>Channel bandwidth / SNR (dB)</w:t>
              </w:r>
            </w:ins>
          </w:p>
        </w:tc>
      </w:tr>
      <w:tr w:rsidR="007A6B44" w:rsidRPr="00E92A2E" w14:paraId="0A7E8A7C" w14:textId="77777777" w:rsidTr="00416437">
        <w:trPr>
          <w:ins w:id="1202" w:author="Yunchuan Yang/PHY Research &amp; Standard Lab /SRC-Beijing/Staff Engineer/Samsung Electronics" w:date="2022-08-10T17:28:00Z"/>
        </w:trPr>
        <w:tc>
          <w:tcPr>
            <w:tcW w:w="992" w:type="dxa"/>
            <w:tcBorders>
              <w:top w:val="nil"/>
              <w:bottom w:val="single" w:sz="4" w:space="0" w:color="auto"/>
            </w:tcBorders>
          </w:tcPr>
          <w:p w14:paraId="0D74C9FF" w14:textId="77777777" w:rsidR="007A6B44" w:rsidRPr="00E92A2E" w:rsidRDefault="007A6B44" w:rsidP="00416437">
            <w:pPr>
              <w:pStyle w:val="TAH"/>
              <w:rPr>
                <w:ins w:id="1203" w:author="Yunchuan Yang/PHY Research &amp; Standard Lab /SRC-Beijing/Staff Engineer/Samsung Electronics" w:date="2022-08-10T17:28:00Z"/>
              </w:rPr>
            </w:pPr>
            <w:ins w:id="1204" w:author="Yunchuan Yang/PHY Research &amp; Standard Lab /SRC-Beijing/Staff Engineer/Samsung Electronics" w:date="2022-08-10T17:28:00Z">
              <w:r w:rsidRPr="00E92A2E">
                <w:t>Number</w:t>
              </w:r>
            </w:ins>
          </w:p>
        </w:tc>
        <w:tc>
          <w:tcPr>
            <w:tcW w:w="1134" w:type="dxa"/>
            <w:tcBorders>
              <w:top w:val="nil"/>
              <w:bottom w:val="single" w:sz="4" w:space="0" w:color="auto"/>
            </w:tcBorders>
          </w:tcPr>
          <w:p w14:paraId="5475FAF3" w14:textId="77777777" w:rsidR="007A6B44" w:rsidRPr="00E92A2E" w:rsidRDefault="007A6B44" w:rsidP="00416437">
            <w:pPr>
              <w:pStyle w:val="TAH"/>
              <w:rPr>
                <w:ins w:id="1205" w:author="Yunchuan Yang/PHY Research &amp; Standard Lab /SRC-Beijing/Staff Engineer/Samsung Electronics" w:date="2022-08-10T17:28:00Z"/>
              </w:rPr>
            </w:pPr>
            <w:ins w:id="1206" w:author="Yunchuan Yang/PHY Research &amp; Standard Lab /SRC-Beijing/Staff Engineer/Samsung Electronics" w:date="2022-08-10T17:28:00Z">
              <w:r w:rsidRPr="00E92A2E">
                <w:t>TX antennas</w:t>
              </w:r>
            </w:ins>
          </w:p>
        </w:tc>
        <w:tc>
          <w:tcPr>
            <w:tcW w:w="1134" w:type="dxa"/>
            <w:tcBorders>
              <w:top w:val="nil"/>
              <w:bottom w:val="single" w:sz="4" w:space="0" w:color="auto"/>
            </w:tcBorders>
          </w:tcPr>
          <w:p w14:paraId="4D2928C6" w14:textId="77777777" w:rsidR="007A6B44" w:rsidRPr="00E92A2E" w:rsidRDefault="007A6B44" w:rsidP="00416437">
            <w:pPr>
              <w:pStyle w:val="TAH"/>
              <w:rPr>
                <w:ins w:id="1207" w:author="Yunchuan Yang/PHY Research &amp; Standard Lab /SRC-Beijing/Staff Engineer/Samsung Electronics" w:date="2022-08-10T17:28:00Z"/>
              </w:rPr>
            </w:pPr>
            <w:ins w:id="1208" w:author="Yunchuan Yang/PHY Research &amp; Standard Lab /SRC-Beijing/Staff Engineer/Samsung Electronics" w:date="2022-08-10T17:28:00Z">
              <w:r>
                <w:t>demodulation branches</w:t>
              </w:r>
            </w:ins>
          </w:p>
        </w:tc>
        <w:tc>
          <w:tcPr>
            <w:tcW w:w="1134" w:type="dxa"/>
            <w:tcBorders>
              <w:top w:val="nil"/>
              <w:bottom w:val="single" w:sz="4" w:space="0" w:color="auto"/>
            </w:tcBorders>
          </w:tcPr>
          <w:p w14:paraId="3F0E0E5E" w14:textId="77777777" w:rsidR="007A6B44" w:rsidRPr="00E92A2E" w:rsidRDefault="007A6B44" w:rsidP="00416437">
            <w:pPr>
              <w:pStyle w:val="TAH"/>
              <w:rPr>
                <w:ins w:id="1209" w:author="Yunchuan Yang/PHY Research &amp; Standard Lab /SRC-Beijing/Staff Engineer/Samsung Electronics" w:date="2022-08-10T17:28:00Z"/>
              </w:rPr>
            </w:pPr>
            <w:ins w:id="1210" w:author="Yunchuan Yang/PHY Research &amp; Standard Lab /SRC-Beijing/Staff Engineer/Samsung Electronics" w:date="2022-08-10T17:28:00Z">
              <w:r w:rsidRPr="00E92A2E">
                <w:t>Prefix</w:t>
              </w:r>
            </w:ins>
          </w:p>
        </w:tc>
        <w:tc>
          <w:tcPr>
            <w:tcW w:w="1560" w:type="dxa"/>
            <w:tcBorders>
              <w:top w:val="nil"/>
              <w:bottom w:val="single" w:sz="4" w:space="0" w:color="auto"/>
            </w:tcBorders>
          </w:tcPr>
          <w:p w14:paraId="194A0F35" w14:textId="77777777" w:rsidR="007A6B44" w:rsidRPr="00E92A2E" w:rsidRDefault="007A6B44" w:rsidP="00416437">
            <w:pPr>
              <w:pStyle w:val="TAH"/>
              <w:rPr>
                <w:ins w:id="1211" w:author="Yunchuan Yang/PHY Research &amp; Standard Lab /SRC-Beijing/Staff Engineer/Samsung Electronics" w:date="2022-08-10T17:28:00Z"/>
              </w:rPr>
            </w:pPr>
            <w:ins w:id="1212" w:author="Yunchuan Yang/PHY Research &amp; Standard Lab /SRC-Beijing/Staff Engineer/Samsung Electronics" w:date="2022-08-10T17:28:00Z">
              <w:r w:rsidRPr="00E92A2E">
                <w:t>conditions and correlation matrix (Annex G)</w:t>
              </w:r>
            </w:ins>
          </w:p>
        </w:tc>
        <w:tc>
          <w:tcPr>
            <w:tcW w:w="1417" w:type="dxa"/>
            <w:tcBorders>
              <w:top w:val="nil"/>
              <w:bottom w:val="single" w:sz="4" w:space="0" w:color="auto"/>
            </w:tcBorders>
          </w:tcPr>
          <w:p w14:paraId="49361CAD" w14:textId="77777777" w:rsidR="007A6B44" w:rsidRPr="00E92A2E" w:rsidRDefault="007A6B44" w:rsidP="00416437">
            <w:pPr>
              <w:pStyle w:val="TAH"/>
              <w:rPr>
                <w:ins w:id="1213" w:author="Yunchuan Yang/PHY Research &amp; Standard Lab /SRC-Beijing/Staff Engineer/Samsung Electronics" w:date="2022-08-10T17:28:00Z"/>
              </w:rPr>
            </w:pPr>
            <w:ins w:id="1214" w:author="Yunchuan Yang/PHY Research &amp; Standard Lab /SRC-Beijing/Staff Engineer/Samsung Electronics" w:date="2022-08-10T17:28:00Z">
              <w:r w:rsidRPr="00E92A2E">
                <w:t>DM-RS configuration</w:t>
              </w:r>
            </w:ins>
          </w:p>
        </w:tc>
        <w:tc>
          <w:tcPr>
            <w:tcW w:w="2835" w:type="dxa"/>
            <w:tcBorders>
              <w:top w:val="single" w:sz="4" w:space="0" w:color="auto"/>
              <w:bottom w:val="single" w:sz="4" w:space="0" w:color="auto"/>
            </w:tcBorders>
          </w:tcPr>
          <w:p w14:paraId="3BF6EA12" w14:textId="77777777" w:rsidR="007A6B44" w:rsidRPr="00E92A2E" w:rsidRDefault="007A6B44" w:rsidP="00416437">
            <w:pPr>
              <w:pStyle w:val="TAH"/>
              <w:rPr>
                <w:ins w:id="1215" w:author="Yunchuan Yang/PHY Research &amp; Standard Lab /SRC-Beijing/Staff Engineer/Samsung Electronics" w:date="2022-08-10T17:28:00Z"/>
              </w:rPr>
            </w:pPr>
            <w:ins w:id="1216" w:author="Yunchuan Yang/PHY Research &amp; Standard Lab /SRC-Beijing/Staff Engineer/Samsung Electronics" w:date="2022-08-10T17:28:00Z">
              <w:r w:rsidRPr="00F95B02">
                <w:rPr>
                  <w:rFonts w:cs="Arial"/>
                </w:rPr>
                <w:t>5</w:t>
              </w:r>
              <w:r>
                <w:rPr>
                  <w:rFonts w:cs="Arial"/>
                </w:rPr>
                <w:t>0</w:t>
              </w:r>
              <w:r w:rsidRPr="00F95B02">
                <w:rPr>
                  <w:rFonts w:cs="Arial"/>
                </w:rPr>
                <w:t xml:space="preserve"> MHz</w:t>
              </w:r>
            </w:ins>
          </w:p>
        </w:tc>
      </w:tr>
      <w:tr w:rsidR="007A6B44" w14:paraId="1B9E79F2" w14:textId="77777777" w:rsidTr="00416437">
        <w:trPr>
          <w:ins w:id="1217" w:author="Yunchuan Yang/PHY Research &amp; Standard Lab /SRC-Beijing/Staff Engineer/Samsung Electronics" w:date="2022-08-10T17:28:00Z"/>
        </w:trPr>
        <w:tc>
          <w:tcPr>
            <w:tcW w:w="992" w:type="dxa"/>
            <w:vMerge w:val="restart"/>
          </w:tcPr>
          <w:p w14:paraId="339377A3" w14:textId="77777777" w:rsidR="007A6B44" w:rsidRDefault="007A6B44" w:rsidP="00416437">
            <w:pPr>
              <w:pStyle w:val="TAC"/>
              <w:rPr>
                <w:ins w:id="1218" w:author="Yunchuan Yang/PHY Research &amp; Standard Lab /SRC-Beijing/Staff Engineer/Samsung Electronics" w:date="2022-08-10T17:28:00Z"/>
              </w:rPr>
            </w:pPr>
            <w:ins w:id="1219" w:author="Yunchuan Yang/PHY Research &amp; Standard Lab /SRC-Beijing/Staff Engineer/Samsung Electronics" w:date="2022-08-10T17:28:00Z">
              <w:r w:rsidRPr="00F95B02">
                <w:rPr>
                  <w:rFonts w:cs="Arial"/>
                  <w:lang w:eastAsia="zh-CN"/>
                </w:rPr>
                <w:t>1</w:t>
              </w:r>
            </w:ins>
          </w:p>
        </w:tc>
        <w:tc>
          <w:tcPr>
            <w:tcW w:w="1134" w:type="dxa"/>
            <w:vMerge w:val="restart"/>
          </w:tcPr>
          <w:p w14:paraId="3B6171B8" w14:textId="77777777" w:rsidR="007A6B44" w:rsidRDefault="007A6B44" w:rsidP="00416437">
            <w:pPr>
              <w:pStyle w:val="TAC"/>
              <w:rPr>
                <w:ins w:id="1220" w:author="Yunchuan Yang/PHY Research &amp; Standard Lab /SRC-Beijing/Staff Engineer/Samsung Electronics" w:date="2022-08-10T17:28:00Z"/>
              </w:rPr>
            </w:pPr>
            <w:ins w:id="1221" w:author="Yunchuan Yang/PHY Research &amp; Standard Lab /SRC-Beijing/Staff Engineer/Samsung Electronics" w:date="2022-08-10T17:28:00Z">
              <w:r w:rsidRPr="00F95B02">
                <w:rPr>
                  <w:rFonts w:cs="Arial"/>
                  <w:lang w:eastAsia="zh-CN"/>
                </w:rPr>
                <w:t>1</w:t>
              </w:r>
            </w:ins>
          </w:p>
        </w:tc>
        <w:tc>
          <w:tcPr>
            <w:tcW w:w="1134" w:type="dxa"/>
            <w:vMerge w:val="restart"/>
          </w:tcPr>
          <w:p w14:paraId="245480F4" w14:textId="77777777" w:rsidR="007A6B44" w:rsidRDefault="007A6B44" w:rsidP="00416437">
            <w:pPr>
              <w:pStyle w:val="TAC"/>
              <w:rPr>
                <w:ins w:id="1222" w:author="Yunchuan Yang/PHY Research &amp; Standard Lab /SRC-Beijing/Staff Engineer/Samsung Electronics" w:date="2022-08-10T17:28:00Z"/>
              </w:rPr>
            </w:pPr>
            <w:ins w:id="1223" w:author="Yunchuan Yang/PHY Research &amp; Standard Lab /SRC-Beijing/Staff Engineer/Samsung Electronics" w:date="2022-08-10T17:28:00Z">
              <w:r w:rsidRPr="00F95B02">
                <w:rPr>
                  <w:rFonts w:cs="Arial"/>
                  <w:lang w:eastAsia="zh-CN"/>
                </w:rPr>
                <w:t>2</w:t>
              </w:r>
            </w:ins>
          </w:p>
        </w:tc>
        <w:tc>
          <w:tcPr>
            <w:tcW w:w="1134" w:type="dxa"/>
            <w:vMerge w:val="restart"/>
          </w:tcPr>
          <w:p w14:paraId="58E3D3B3" w14:textId="77777777" w:rsidR="007A6B44" w:rsidRDefault="007A6B44" w:rsidP="00416437">
            <w:pPr>
              <w:pStyle w:val="TAC"/>
              <w:rPr>
                <w:ins w:id="1224" w:author="Yunchuan Yang/PHY Research &amp; Standard Lab /SRC-Beijing/Staff Engineer/Samsung Electronics" w:date="2022-08-10T17:28:00Z"/>
              </w:rPr>
            </w:pPr>
            <w:ins w:id="1225" w:author="Yunchuan Yang/PHY Research &amp; Standard Lab /SRC-Beijing/Staff Engineer/Samsung Electronics" w:date="2022-08-10T17:28:00Z">
              <w:r w:rsidRPr="00F95B02">
                <w:rPr>
                  <w:rFonts w:cs="Arial"/>
                </w:rPr>
                <w:t>Normal</w:t>
              </w:r>
            </w:ins>
          </w:p>
        </w:tc>
        <w:tc>
          <w:tcPr>
            <w:tcW w:w="1560" w:type="dxa"/>
            <w:vMerge w:val="restart"/>
          </w:tcPr>
          <w:p w14:paraId="373D69AC" w14:textId="77777777" w:rsidR="007A6B44" w:rsidRDefault="007A6B44" w:rsidP="00416437">
            <w:pPr>
              <w:pStyle w:val="TAC"/>
              <w:rPr>
                <w:ins w:id="1226" w:author="Yunchuan Yang/PHY Research &amp; Standard Lab /SRC-Beijing/Staff Engineer/Samsung Electronics" w:date="2022-08-10T17:28:00Z"/>
              </w:rPr>
            </w:pPr>
            <w:ins w:id="1227" w:author="Yunchuan Yang/PHY Research &amp; Standard Lab /SRC-Beijing/Staff Engineer/Samsung Electronics" w:date="2022-08-10T17:28:00Z">
              <w:r>
                <w:rPr>
                  <w:rFonts w:cs="Arial"/>
                </w:rPr>
                <w:t>TDLA30-75</w:t>
              </w:r>
              <w:r>
                <w:rPr>
                  <w:rFonts w:cs="Arial"/>
                  <w:lang w:eastAsia="zh-CN"/>
                </w:rPr>
                <w:t xml:space="preserve"> Low</w:t>
              </w:r>
            </w:ins>
          </w:p>
        </w:tc>
        <w:tc>
          <w:tcPr>
            <w:tcW w:w="1417" w:type="dxa"/>
            <w:tcBorders>
              <w:bottom w:val="single" w:sz="4" w:space="0" w:color="auto"/>
            </w:tcBorders>
          </w:tcPr>
          <w:p w14:paraId="4A0BB7B0" w14:textId="77777777" w:rsidR="007A6B44" w:rsidRDefault="007A6B44" w:rsidP="00416437">
            <w:pPr>
              <w:pStyle w:val="TAC"/>
              <w:rPr>
                <w:ins w:id="1228" w:author="Yunchuan Yang/PHY Research &amp; Standard Lab /SRC-Beijing/Staff Engineer/Samsung Electronics" w:date="2022-08-10T17:28:00Z"/>
              </w:rPr>
            </w:pPr>
            <w:ins w:id="1229" w:author="Yunchuan Yang/PHY Research &amp; Standard Lab /SRC-Beijing/Staff Engineer/Samsung Electronics" w:date="2022-08-10T17:28:00Z">
              <w:r w:rsidRPr="00F95B02">
                <w:rPr>
                  <w:rFonts w:cs="Arial"/>
                  <w:lang w:eastAsia="zh-CN"/>
                </w:rPr>
                <w:t>No additional DM-RS</w:t>
              </w:r>
            </w:ins>
          </w:p>
        </w:tc>
        <w:tc>
          <w:tcPr>
            <w:tcW w:w="2835" w:type="dxa"/>
            <w:tcBorders>
              <w:bottom w:val="single" w:sz="4" w:space="0" w:color="auto"/>
            </w:tcBorders>
          </w:tcPr>
          <w:p w14:paraId="3E92AA5D" w14:textId="77777777" w:rsidR="007A6B44" w:rsidRDefault="007A6B44" w:rsidP="00416437">
            <w:pPr>
              <w:pStyle w:val="TAC"/>
              <w:rPr>
                <w:ins w:id="1230" w:author="Yunchuan Yang/PHY Research &amp; Standard Lab /SRC-Beijing/Staff Engineer/Samsung Electronics" w:date="2022-08-10T17:28:00Z"/>
              </w:rPr>
            </w:pPr>
            <w:ins w:id="1231" w:author="Yunchuan Yang/PHY Research &amp; Standard Lab /SRC-Beijing/Staff Engineer/Samsung Electronics" w:date="2022-08-10T17:28:00Z">
              <w:r>
                <w:rPr>
                  <w:rFonts w:cs="Arial"/>
                  <w:lang w:eastAsia="zh-CN"/>
                </w:rPr>
                <w:t>TBD</w:t>
              </w:r>
            </w:ins>
          </w:p>
        </w:tc>
      </w:tr>
      <w:tr w:rsidR="007A6B44" w14:paraId="078BBBC4" w14:textId="77777777" w:rsidTr="00416437">
        <w:trPr>
          <w:ins w:id="1232" w:author="Yunchuan Yang/PHY Research &amp; Standard Lab /SRC-Beijing/Staff Engineer/Samsung Electronics" w:date="2022-08-10T17:28:00Z"/>
        </w:trPr>
        <w:tc>
          <w:tcPr>
            <w:tcW w:w="992" w:type="dxa"/>
            <w:vMerge/>
            <w:tcBorders>
              <w:bottom w:val="single" w:sz="4" w:space="0" w:color="auto"/>
            </w:tcBorders>
          </w:tcPr>
          <w:p w14:paraId="29B8E952" w14:textId="77777777" w:rsidR="007A6B44" w:rsidRDefault="007A6B44" w:rsidP="00416437">
            <w:pPr>
              <w:pStyle w:val="TAC"/>
              <w:rPr>
                <w:ins w:id="1233" w:author="Yunchuan Yang/PHY Research &amp; Standard Lab /SRC-Beijing/Staff Engineer/Samsung Electronics" w:date="2022-08-10T17:28:00Z"/>
              </w:rPr>
            </w:pPr>
          </w:p>
        </w:tc>
        <w:tc>
          <w:tcPr>
            <w:tcW w:w="1134" w:type="dxa"/>
            <w:vMerge/>
            <w:tcBorders>
              <w:bottom w:val="single" w:sz="4" w:space="0" w:color="auto"/>
            </w:tcBorders>
          </w:tcPr>
          <w:p w14:paraId="35DBAF4E" w14:textId="77777777" w:rsidR="007A6B44" w:rsidRDefault="007A6B44" w:rsidP="00416437">
            <w:pPr>
              <w:pStyle w:val="TAC"/>
              <w:rPr>
                <w:ins w:id="1234" w:author="Yunchuan Yang/PHY Research &amp; Standard Lab /SRC-Beijing/Staff Engineer/Samsung Electronics" w:date="2022-08-10T17:28:00Z"/>
              </w:rPr>
            </w:pPr>
          </w:p>
        </w:tc>
        <w:tc>
          <w:tcPr>
            <w:tcW w:w="1134" w:type="dxa"/>
            <w:vMerge/>
            <w:tcBorders>
              <w:bottom w:val="single" w:sz="4" w:space="0" w:color="auto"/>
            </w:tcBorders>
          </w:tcPr>
          <w:p w14:paraId="47E105DF" w14:textId="77777777" w:rsidR="007A6B44" w:rsidRDefault="007A6B44" w:rsidP="00416437">
            <w:pPr>
              <w:pStyle w:val="TAC"/>
              <w:rPr>
                <w:ins w:id="1235" w:author="Yunchuan Yang/PHY Research &amp; Standard Lab /SRC-Beijing/Staff Engineer/Samsung Electronics" w:date="2022-08-10T17:28:00Z"/>
              </w:rPr>
            </w:pPr>
          </w:p>
        </w:tc>
        <w:tc>
          <w:tcPr>
            <w:tcW w:w="1134" w:type="dxa"/>
            <w:vMerge/>
            <w:tcBorders>
              <w:bottom w:val="single" w:sz="4" w:space="0" w:color="auto"/>
            </w:tcBorders>
            <w:vAlign w:val="center"/>
          </w:tcPr>
          <w:p w14:paraId="1EAB213E" w14:textId="77777777" w:rsidR="007A6B44" w:rsidRDefault="007A6B44" w:rsidP="00416437">
            <w:pPr>
              <w:pStyle w:val="TAC"/>
              <w:rPr>
                <w:ins w:id="1236" w:author="Yunchuan Yang/PHY Research &amp; Standard Lab /SRC-Beijing/Staff Engineer/Samsung Electronics" w:date="2022-08-10T17:28:00Z"/>
              </w:rPr>
            </w:pPr>
          </w:p>
        </w:tc>
        <w:tc>
          <w:tcPr>
            <w:tcW w:w="1560" w:type="dxa"/>
            <w:vMerge/>
            <w:tcBorders>
              <w:bottom w:val="single" w:sz="4" w:space="0" w:color="auto"/>
            </w:tcBorders>
          </w:tcPr>
          <w:p w14:paraId="26270A36" w14:textId="77777777" w:rsidR="007A6B44" w:rsidRDefault="007A6B44" w:rsidP="00416437">
            <w:pPr>
              <w:pStyle w:val="TAC"/>
              <w:rPr>
                <w:ins w:id="1237" w:author="Yunchuan Yang/PHY Research &amp; Standard Lab /SRC-Beijing/Staff Engineer/Samsung Electronics" w:date="2022-08-10T17:28:00Z"/>
              </w:rPr>
            </w:pPr>
          </w:p>
        </w:tc>
        <w:tc>
          <w:tcPr>
            <w:tcW w:w="1417" w:type="dxa"/>
            <w:tcBorders>
              <w:top w:val="single" w:sz="4" w:space="0" w:color="auto"/>
              <w:bottom w:val="single" w:sz="4" w:space="0" w:color="auto"/>
            </w:tcBorders>
          </w:tcPr>
          <w:p w14:paraId="42BF866B" w14:textId="77777777" w:rsidR="007A6B44" w:rsidRDefault="007A6B44" w:rsidP="00416437">
            <w:pPr>
              <w:pStyle w:val="TAC"/>
              <w:rPr>
                <w:ins w:id="1238" w:author="Yunchuan Yang/PHY Research &amp; Standard Lab /SRC-Beijing/Staff Engineer/Samsung Electronics" w:date="2022-08-10T17:28:00Z"/>
              </w:rPr>
            </w:pPr>
            <w:ins w:id="1239" w:author="Yunchuan Yang/PHY Research &amp; Standard Lab /SRC-Beijing/Staff Engineer/Samsung Electronics" w:date="2022-08-10T17:28:00Z">
              <w:r w:rsidRPr="00F95B02">
                <w:rPr>
                  <w:rFonts w:cs="Arial"/>
                  <w:lang w:eastAsia="zh-CN"/>
                </w:rPr>
                <w:t>Additional DM-RS</w:t>
              </w:r>
            </w:ins>
          </w:p>
        </w:tc>
        <w:tc>
          <w:tcPr>
            <w:tcW w:w="2835" w:type="dxa"/>
            <w:tcBorders>
              <w:top w:val="single" w:sz="4" w:space="0" w:color="auto"/>
              <w:bottom w:val="single" w:sz="4" w:space="0" w:color="auto"/>
            </w:tcBorders>
          </w:tcPr>
          <w:p w14:paraId="489497AE" w14:textId="77777777" w:rsidR="007A6B44" w:rsidRDefault="007A6B44" w:rsidP="00416437">
            <w:pPr>
              <w:pStyle w:val="TAC"/>
              <w:rPr>
                <w:ins w:id="1240" w:author="Yunchuan Yang/PHY Research &amp; Standard Lab /SRC-Beijing/Staff Engineer/Samsung Electronics" w:date="2022-08-10T17:28:00Z"/>
              </w:rPr>
            </w:pPr>
            <w:ins w:id="1241" w:author="Yunchuan Yang/PHY Research &amp; Standard Lab /SRC-Beijing/Staff Engineer/Samsung Electronics" w:date="2022-08-10T17:28:00Z">
              <w:r>
                <w:rPr>
                  <w:rFonts w:cs="Arial"/>
                  <w:lang w:eastAsia="zh-CN"/>
                </w:rPr>
                <w:t>TBD</w:t>
              </w:r>
            </w:ins>
          </w:p>
        </w:tc>
      </w:tr>
    </w:tbl>
    <w:p w14:paraId="16AF019B" w14:textId="77777777" w:rsidR="007A6B44" w:rsidRPr="00A83AE9" w:rsidRDefault="007A6B44" w:rsidP="007A6B44">
      <w:pPr>
        <w:rPr>
          <w:ins w:id="1242" w:author="Yunchuan Yang/PHY Research &amp; Standard Lab /SRC-Beijing/Staff Engineer/Samsung Electronics" w:date="2022-08-10T17:28:00Z"/>
          <w:rFonts w:hint="eastAsia"/>
          <w:noProof/>
          <w:color w:val="FF0000"/>
          <w:lang w:eastAsia="zh-CN"/>
        </w:rPr>
      </w:pPr>
    </w:p>
    <w:p w14:paraId="41E06B5C" w14:textId="393E132D" w:rsidR="00A83AE9" w:rsidRPr="00A83AE9" w:rsidRDefault="00A83AE9" w:rsidP="00A83AE9">
      <w:pPr>
        <w:jc w:val="center"/>
        <w:rPr>
          <w:rFonts w:hint="eastAsia"/>
          <w:noProof/>
          <w:color w:val="FF0000"/>
          <w:lang w:eastAsia="zh-CN"/>
        </w:rPr>
      </w:pPr>
      <w:r w:rsidRPr="00A83AE9">
        <w:rPr>
          <w:rFonts w:hint="eastAsia"/>
          <w:noProof/>
          <w:color w:val="FF0000"/>
          <w:lang w:eastAsia="zh-CN"/>
        </w:rPr>
        <w:t>&lt;</w:t>
      </w:r>
      <w:r w:rsidRPr="00A83AE9">
        <w:rPr>
          <w:noProof/>
          <w:color w:val="FF0000"/>
          <w:lang w:eastAsia="zh-CN"/>
        </w:rPr>
        <w:t>End of Change 3&gt;</w:t>
      </w:r>
    </w:p>
    <w:sectPr w:rsidR="00A83AE9" w:rsidRPr="00A83AE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E7C16" w14:textId="77777777" w:rsidR="00E83F68" w:rsidRDefault="00E83F68">
      <w:r>
        <w:separator/>
      </w:r>
    </w:p>
  </w:endnote>
  <w:endnote w:type="continuationSeparator" w:id="0">
    <w:p w14:paraId="6A10911F" w14:textId="77777777" w:rsidR="00E83F68" w:rsidRDefault="00E83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68EB8" w14:textId="77777777" w:rsidR="00E83F68" w:rsidRDefault="00E83F68">
      <w:r>
        <w:separator/>
      </w:r>
    </w:p>
  </w:footnote>
  <w:footnote w:type="continuationSeparator" w:id="0">
    <w:p w14:paraId="01E87139" w14:textId="77777777" w:rsidR="00E83F68" w:rsidRDefault="00E83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1E0D"/>
    <w:rsid w:val="004B75B7"/>
    <w:rsid w:val="005141D9"/>
    <w:rsid w:val="0051580D"/>
    <w:rsid w:val="00547111"/>
    <w:rsid w:val="00592D74"/>
    <w:rsid w:val="005E2C44"/>
    <w:rsid w:val="00621188"/>
    <w:rsid w:val="006257ED"/>
    <w:rsid w:val="00653DE4"/>
    <w:rsid w:val="00657190"/>
    <w:rsid w:val="00665C47"/>
    <w:rsid w:val="00695808"/>
    <w:rsid w:val="006B46FB"/>
    <w:rsid w:val="006E21FB"/>
    <w:rsid w:val="00792342"/>
    <w:rsid w:val="007977A8"/>
    <w:rsid w:val="007A6B44"/>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6C68"/>
    <w:rsid w:val="00A246B6"/>
    <w:rsid w:val="00A47E70"/>
    <w:rsid w:val="00A50CF0"/>
    <w:rsid w:val="00A7671C"/>
    <w:rsid w:val="00A83AE9"/>
    <w:rsid w:val="00AA2CBC"/>
    <w:rsid w:val="00AC5820"/>
    <w:rsid w:val="00AD1CD8"/>
    <w:rsid w:val="00B258BB"/>
    <w:rsid w:val="00B67B97"/>
    <w:rsid w:val="00B968C8"/>
    <w:rsid w:val="00BA3EC5"/>
    <w:rsid w:val="00BA51D9"/>
    <w:rsid w:val="00BB5DFC"/>
    <w:rsid w:val="00BD279D"/>
    <w:rsid w:val="00BD6BB8"/>
    <w:rsid w:val="00C24D62"/>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83F68"/>
    <w:rsid w:val="00EB09B7"/>
    <w:rsid w:val="00EE7D7C"/>
    <w:rsid w:val="00F25D98"/>
    <w:rsid w:val="00F300FB"/>
    <w:rsid w:val="00F5420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
    <w:basedOn w:val="TableNormal"/>
    <w:uiPriority w:val="39"/>
    <w:qFormat/>
    <w:rsid w:val="00A83A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A83AE9"/>
    <w:rPr>
      <w:rFonts w:ascii="Arial" w:hAnsi="Arial"/>
      <w:sz w:val="18"/>
      <w:lang w:val="en-GB" w:eastAsia="en-US"/>
    </w:rPr>
  </w:style>
  <w:style w:type="character" w:customStyle="1" w:styleId="TACChar">
    <w:name w:val="TAC Char"/>
    <w:link w:val="TAC"/>
    <w:qFormat/>
    <w:rsid w:val="00A83AE9"/>
    <w:rPr>
      <w:rFonts w:ascii="Arial" w:hAnsi="Arial"/>
      <w:sz w:val="18"/>
      <w:lang w:val="en-GB" w:eastAsia="en-US"/>
    </w:rPr>
  </w:style>
  <w:style w:type="character" w:customStyle="1" w:styleId="TAHCar">
    <w:name w:val="TAH Car"/>
    <w:link w:val="TAH"/>
    <w:uiPriority w:val="99"/>
    <w:qFormat/>
    <w:rsid w:val="00A83AE9"/>
    <w:rPr>
      <w:rFonts w:ascii="Arial" w:hAnsi="Arial"/>
      <w:b/>
      <w:sz w:val="18"/>
      <w:lang w:val="en-GB" w:eastAsia="en-US"/>
    </w:rPr>
  </w:style>
  <w:style w:type="character" w:customStyle="1" w:styleId="THChar">
    <w:name w:val="TH Char"/>
    <w:link w:val="TH"/>
    <w:qFormat/>
    <w:rsid w:val="00A83AE9"/>
    <w:rPr>
      <w:rFonts w:ascii="Arial" w:hAnsi="Arial"/>
      <w:b/>
      <w:lang w:val="en-GB" w:eastAsia="en-US"/>
    </w:rPr>
  </w:style>
  <w:style w:type="character" w:customStyle="1" w:styleId="EQChar">
    <w:name w:val="EQ Char"/>
    <w:link w:val="EQ"/>
    <w:qFormat/>
    <w:rsid w:val="00A83AE9"/>
    <w:rPr>
      <w:rFonts w:ascii="Times New Roman" w:hAnsi="Times New Roman"/>
      <w:noProof/>
      <w:lang w:val="en-GB" w:eastAsia="en-US"/>
    </w:rPr>
  </w:style>
  <w:style w:type="character" w:customStyle="1" w:styleId="TANChar">
    <w:name w:val="TAN Char"/>
    <w:link w:val="TAN"/>
    <w:qFormat/>
    <w:rsid w:val="00A83AE9"/>
    <w:rPr>
      <w:rFonts w:ascii="Arial" w:hAnsi="Arial"/>
      <w:sz w:val="18"/>
      <w:lang w:val="en-GB" w:eastAsia="en-US"/>
    </w:rPr>
  </w:style>
  <w:style w:type="character" w:customStyle="1" w:styleId="B1Char">
    <w:name w:val="B1 Char"/>
    <w:link w:val="B1"/>
    <w:qFormat/>
    <w:rsid w:val="00A83AE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06C6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2220</Words>
  <Characters>12657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Yunchuan Yang/PHY Research &amp; Standard Lab /SRC-Beijing/Staff Engineer/Samsung Electronics</cp:lastModifiedBy>
  <cp:revision>3</cp:revision>
  <cp:lastPrinted>1900-01-01T00:00:00Z</cp:lastPrinted>
  <dcterms:created xsi:type="dcterms:W3CDTF">2022-08-10T17:27:00Z</dcterms:created>
  <dcterms:modified xsi:type="dcterms:W3CDTF">2022-08-10T17:28:00Z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